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12181E" w14:textId="025F7880" w:rsidR="00433D0F" w:rsidRDefault="00433D0F" w:rsidP="00433D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8556CC" w:rsidRPr="008556CC">
        <w:rPr>
          <w:b/>
          <w:i/>
          <w:noProof/>
          <w:sz w:val="28"/>
        </w:rPr>
        <w:t>R5-226846</w:t>
      </w:r>
    </w:p>
    <w:p w14:paraId="4CA2023F" w14:textId="1A3423EC" w:rsidR="0033398F" w:rsidRPr="00F438BD" w:rsidRDefault="00433D0F" w:rsidP="00433D0F">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1C55C" w:rsidR="001E41F3" w:rsidRPr="00410371" w:rsidRDefault="003C0C1C" w:rsidP="00C47AC9">
            <w:pPr>
              <w:pStyle w:val="CRCoverPage"/>
              <w:spacing w:after="0"/>
              <w:jc w:val="right"/>
              <w:rPr>
                <w:b/>
                <w:noProof/>
                <w:sz w:val="28"/>
              </w:rPr>
            </w:pPr>
            <w:r>
              <w:rPr>
                <w:b/>
                <w:noProof/>
                <w:sz w:val="28"/>
              </w:rPr>
              <w:t>38.</w:t>
            </w:r>
            <w:r w:rsidR="00C46006">
              <w:rPr>
                <w:b/>
                <w:noProof/>
                <w:sz w:val="28"/>
              </w:rPr>
              <w:t>5</w:t>
            </w:r>
            <w:r w:rsidR="00C47AC9">
              <w:rPr>
                <w:b/>
                <w:noProof/>
                <w:sz w:val="28"/>
              </w:rPr>
              <w:t>21</w:t>
            </w:r>
            <w:r w:rsidR="000302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D2F88" w:rsidR="001E41F3" w:rsidRPr="00410371" w:rsidRDefault="008556CC" w:rsidP="00547111">
            <w:pPr>
              <w:pStyle w:val="CRCoverPage"/>
              <w:spacing w:after="0"/>
              <w:rPr>
                <w:noProof/>
              </w:rPr>
            </w:pPr>
            <w:r w:rsidRPr="008556CC">
              <w:rPr>
                <w:b/>
                <w:noProof/>
                <w:sz w:val="28"/>
                <w:lang w:eastAsia="zh-CN"/>
              </w:rPr>
              <w:t>1991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CA6807" w:rsidR="001E41F3" w:rsidRPr="00410371" w:rsidRDefault="008909E5" w:rsidP="00A257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433D0F">
              <w:rPr>
                <w:b/>
                <w:noProof/>
                <w:sz w:val="28"/>
              </w:rPr>
              <w:t>6</w:t>
            </w:r>
            <w:r w:rsidR="00517D20">
              <w:rPr>
                <w:b/>
                <w:noProof/>
                <w:sz w:val="28"/>
              </w:rPr>
              <w:t>.</w:t>
            </w:r>
            <w:r w:rsidR="00A257E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1B81A1" w:rsidR="001E41F3" w:rsidRDefault="00805F2E" w:rsidP="002876F8">
            <w:pPr>
              <w:pStyle w:val="CRCoverPage"/>
              <w:spacing w:after="0"/>
              <w:ind w:left="100"/>
              <w:rPr>
                <w:noProof/>
              </w:rPr>
            </w:pPr>
            <w:r w:rsidRPr="00805F2E">
              <w:t xml:space="preserve">Update MOP </w:t>
            </w:r>
            <w:r w:rsidR="00725D8F">
              <w:t xml:space="preserve">PC2 testing </w:t>
            </w:r>
            <w:r w:rsidRPr="00805F2E">
              <w:t xml:space="preserve">for </w:t>
            </w:r>
            <w:r w:rsidR="00725D8F">
              <w:t>CA_n41A-n79A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8FA174" w:rsidR="001E41F3" w:rsidRDefault="00725D8F">
            <w:pPr>
              <w:pStyle w:val="CRCoverPage"/>
              <w:spacing w:after="0"/>
              <w:ind w:left="100"/>
              <w:rPr>
                <w:noProof/>
              </w:rPr>
            </w:pPr>
            <w:r w:rsidRPr="00786C63">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F069E4" w:rsidR="001E41F3" w:rsidRDefault="00895EB4" w:rsidP="00433D0F">
            <w:pPr>
              <w:pStyle w:val="CRCoverPage"/>
              <w:spacing w:after="0"/>
              <w:ind w:left="100"/>
              <w:rPr>
                <w:noProof/>
              </w:rPr>
            </w:pPr>
            <w:r>
              <w:rPr>
                <w:noProof/>
              </w:rPr>
              <w:t>202</w:t>
            </w:r>
            <w:r w:rsidR="00D61C87">
              <w:rPr>
                <w:noProof/>
              </w:rPr>
              <w:t>2</w:t>
            </w:r>
            <w:r>
              <w:rPr>
                <w:noProof/>
              </w:rPr>
              <w:t>-</w:t>
            </w:r>
            <w:r w:rsidR="00433D0F">
              <w:rPr>
                <w:noProof/>
              </w:rPr>
              <w:t>11</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D58414" w:rsidR="00C50C28" w:rsidRDefault="00433D0F" w:rsidP="00433D0F">
            <w:pPr>
              <w:pStyle w:val="CRCoverPage"/>
              <w:spacing w:after="0"/>
              <w:ind w:left="100"/>
              <w:rPr>
                <w:noProof/>
                <w:lang w:eastAsia="zh-CN"/>
              </w:rPr>
            </w:pPr>
            <w:r>
              <w:t>The minimum requirement for c</w:t>
            </w:r>
            <w:r w:rsidR="009727D8" w:rsidRPr="003C05C0">
              <w:t>onfiguration</w:t>
            </w:r>
            <w:r w:rsidR="009727D8">
              <w:t xml:space="preserve"> </w:t>
            </w:r>
            <w:r w:rsidR="009727D8" w:rsidRPr="002B670D">
              <w:t>CA_n41A-n79A</w:t>
            </w:r>
            <w:r w:rsidR="009727D8">
              <w:rPr>
                <w:rFonts w:eastAsia="Malgun Gothic"/>
              </w:rPr>
              <w:t xml:space="preserve"> </w:t>
            </w:r>
            <w:r w:rsidR="00AD6C1D">
              <w:rPr>
                <w:rFonts w:eastAsia="Malgun Gothic"/>
              </w:rPr>
              <w:t xml:space="preserve">Power Class 2 is missing in </w:t>
            </w:r>
            <w:r w:rsidRPr="003C05C0">
              <w:rPr>
                <w:rFonts w:eastAsia="Malgun Gothic"/>
              </w:rPr>
              <w:t>Table 6.2A.1.0.3-1</w:t>
            </w:r>
            <w:r w:rsidR="00AD6C1D">
              <w:rPr>
                <w:lang w:eastAsia="zh-CN"/>
              </w:rPr>
              <w:t xml:space="preserve"> and need </w:t>
            </w:r>
            <w:r w:rsidR="00725D8F">
              <w:rPr>
                <w:lang w:eastAsia="zh-CN"/>
              </w:rPr>
              <w:t xml:space="preserve">to be </w:t>
            </w:r>
            <w:r w:rsidR="00AD6C1D">
              <w:rPr>
                <w:lang w:eastAsia="zh-CN"/>
              </w:rPr>
              <w:t>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50C2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61A23F" w:rsidR="001E41F3" w:rsidRDefault="00901479" w:rsidP="00901479">
            <w:pPr>
              <w:pStyle w:val="CRCoverPage"/>
              <w:spacing w:after="0"/>
              <w:ind w:left="100"/>
              <w:rPr>
                <w:noProof/>
                <w:lang w:eastAsia="zh-CN"/>
              </w:rPr>
            </w:pPr>
            <w:r>
              <w:rPr>
                <w:rFonts w:hint="eastAsia"/>
                <w:noProof/>
                <w:lang w:eastAsia="zh-CN"/>
              </w:rPr>
              <w:t>A</w:t>
            </w:r>
            <w:r>
              <w:rPr>
                <w:noProof/>
                <w:lang w:eastAsia="zh-CN"/>
              </w:rPr>
              <w:t xml:space="preserve">dded </w:t>
            </w:r>
            <w:r w:rsidRPr="002B670D">
              <w:t>CA_n41A-n79A</w:t>
            </w:r>
            <w:r>
              <w:rPr>
                <w:rFonts w:eastAsia="Malgun Gothic"/>
              </w:rPr>
              <w:t xml:space="preserve"> Power Class 2 in </w:t>
            </w:r>
            <w:r w:rsidRPr="003C05C0">
              <w:rPr>
                <w:rFonts w:eastAsia="Malgun Gothic"/>
              </w:rPr>
              <w:t xml:space="preserve">Table </w:t>
            </w:r>
            <w:r w:rsidR="000D0353" w:rsidRPr="003C05C0">
              <w:rPr>
                <w:rFonts w:eastAsia="Malgun Gothic"/>
              </w:rPr>
              <w:t>6.2A.1.0.3-1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7CE101" w:rsidR="001E41F3" w:rsidRDefault="00725D8F" w:rsidP="000D0353">
            <w:pPr>
              <w:pStyle w:val="CRCoverPage"/>
              <w:spacing w:after="0"/>
              <w:ind w:left="100"/>
              <w:rPr>
                <w:noProof/>
                <w:lang w:eastAsia="zh-CN"/>
              </w:rPr>
            </w:pPr>
            <w:r>
              <w:rPr>
                <w:noProof/>
              </w:rPr>
              <w:t>PC2</w:t>
            </w:r>
            <w:r w:rsidR="000D0353">
              <w:rPr>
                <w:noProof/>
              </w:rPr>
              <w:t xml:space="preserve"> minimum</w:t>
            </w:r>
            <w:r>
              <w:rPr>
                <w:noProof/>
              </w:rPr>
              <w:t xml:space="preserve"> requirement for </w:t>
            </w:r>
            <w:r w:rsidRPr="002B670D">
              <w:t>CA_n41A-n79A</w:t>
            </w:r>
            <w: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2DEA6B" w:rsidR="001E41F3" w:rsidRDefault="0028342F" w:rsidP="00A26DFA">
            <w:pPr>
              <w:pStyle w:val="CRCoverPage"/>
              <w:spacing w:after="0"/>
              <w:ind w:left="100"/>
              <w:rPr>
                <w:noProof/>
                <w:lang w:eastAsia="zh-CN"/>
              </w:rPr>
            </w:pPr>
            <w:r>
              <w:rPr>
                <w:noProof/>
                <w:lang w:eastAsia="zh-CN"/>
              </w:rPr>
              <w:t>6.2</w:t>
            </w:r>
            <w:r w:rsidR="00A26DFA">
              <w:rPr>
                <w:noProof/>
                <w:lang w:eastAsia="zh-CN"/>
              </w:rPr>
              <w:t>A</w:t>
            </w:r>
            <w:r>
              <w:rPr>
                <w:noProof/>
                <w:lang w:eastAsia="zh-CN"/>
              </w:rPr>
              <w:t>.</w:t>
            </w:r>
            <w:r w:rsidR="00A26DFA">
              <w:rPr>
                <w:noProof/>
                <w:lang w:eastAsia="zh-CN"/>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AD278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D2FFEC" w:rsidR="001E41F3" w:rsidRDefault="00C50C2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0789AA" w:rsidR="00725D8F" w:rsidRDefault="00725D8F" w:rsidP="00725D8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64E1D29" w14:textId="77777777" w:rsidR="00C810CC" w:rsidRPr="003C05C0" w:rsidRDefault="00C810CC" w:rsidP="00C810CC">
      <w:pPr>
        <w:pStyle w:val="5"/>
        <w:rPr>
          <w:rFonts w:eastAsia="Malgun Gothic"/>
        </w:rPr>
      </w:pPr>
      <w:bookmarkStart w:id="2" w:name="_Toc27477839"/>
      <w:bookmarkStart w:id="3" w:name="_Toc36226523"/>
      <w:bookmarkStart w:id="4" w:name="_Toc44323780"/>
      <w:bookmarkStart w:id="5" w:name="_Toc52989948"/>
      <w:bookmarkStart w:id="6" w:name="_Toc60823144"/>
      <w:bookmarkStart w:id="7" w:name="_Toc60825066"/>
      <w:bookmarkStart w:id="8" w:name="_Toc69305963"/>
      <w:bookmarkStart w:id="9" w:name="_Toc69309792"/>
      <w:bookmarkStart w:id="10" w:name="_Toc76020104"/>
      <w:bookmarkStart w:id="11" w:name="_Toc83720577"/>
      <w:bookmarkStart w:id="12" w:name="_Toc90916433"/>
      <w:bookmarkStart w:id="13" w:name="_Toc90916630"/>
      <w:bookmarkStart w:id="14" w:name="_Toc90917386"/>
      <w:r w:rsidRPr="003C05C0">
        <w:rPr>
          <w:rFonts w:eastAsia="Malgun Gothic"/>
        </w:rPr>
        <w:t>6.2A.1.0.3</w:t>
      </w:r>
      <w:r w:rsidRPr="003C05C0">
        <w:rPr>
          <w:rFonts w:eastAsia="Malgun Gothic"/>
        </w:rPr>
        <w:tab/>
        <w:t>UE maximum output power for Inter-band CA</w:t>
      </w:r>
      <w:bookmarkEnd w:id="2"/>
      <w:bookmarkEnd w:id="3"/>
      <w:bookmarkEnd w:id="4"/>
      <w:bookmarkEnd w:id="5"/>
      <w:bookmarkEnd w:id="6"/>
      <w:bookmarkEnd w:id="7"/>
      <w:bookmarkEnd w:id="8"/>
      <w:bookmarkEnd w:id="9"/>
      <w:bookmarkEnd w:id="10"/>
      <w:bookmarkEnd w:id="11"/>
      <w:bookmarkEnd w:id="12"/>
      <w:bookmarkEnd w:id="13"/>
      <w:bookmarkEnd w:id="14"/>
    </w:p>
    <w:p w14:paraId="6DC18722" w14:textId="77777777" w:rsidR="00C810CC" w:rsidRPr="003C05C0" w:rsidRDefault="00C810CC" w:rsidP="00C810CC">
      <w:pPr>
        <w:rPr>
          <w:rFonts w:eastAsia="Malgun Gothic"/>
        </w:rPr>
      </w:pPr>
      <w:r w:rsidRPr="003C05C0">
        <w:rPr>
          <w:rFonts w:eastAsia="Malgun Gothic"/>
        </w:rPr>
        <w:t xml:space="preserve">For inter-band </w:t>
      </w:r>
      <w:r w:rsidRPr="003C05C0">
        <w:rPr>
          <w:lang w:eastAsia="zh-CN"/>
        </w:rPr>
        <w:t xml:space="preserve">downlink </w:t>
      </w:r>
      <w:r w:rsidRPr="003C05C0">
        <w:rPr>
          <w:rFonts w:eastAsia="Malgun Gothic"/>
        </w:rPr>
        <w:t>carrier aggregation with one uplink carrier assigned to one NR band, the transmitter power requirements in Table 6.2.1.3-1 apply for power class 3 and other power classes if indicated in clause 5.5A.3.</w:t>
      </w:r>
    </w:p>
    <w:p w14:paraId="346A0A01" w14:textId="77777777" w:rsidR="00C810CC" w:rsidRPr="003C05C0" w:rsidRDefault="00C810CC" w:rsidP="00C810CC">
      <w:pPr>
        <w:rPr>
          <w:rFonts w:eastAsia="Malgun Gothic"/>
        </w:rPr>
      </w:pPr>
      <w:r w:rsidRPr="003C05C0">
        <w:rPr>
          <w:rFonts w:eastAsia="Malgun Gothic"/>
        </w:rPr>
        <w:t>For inter-band carrier aggregation with two uplink contiguous carrier assigned to one NR band, the transmitter power requirements specified in clause 6.2A.1.0.4 apply.</w:t>
      </w:r>
    </w:p>
    <w:p w14:paraId="630E9C82" w14:textId="77777777" w:rsidR="00C810CC" w:rsidRPr="003C05C0" w:rsidRDefault="00C810CC" w:rsidP="00C810CC">
      <w:pPr>
        <w:rPr>
          <w:rFonts w:eastAsia="Malgun Gothic"/>
        </w:rPr>
      </w:pPr>
      <w:r w:rsidRPr="003C05C0">
        <w:rPr>
          <w:rFonts w:eastAsia="Malgun Gothic"/>
        </w:rPr>
        <w:t>For inter-band carrier aggregation with two uplink non-contiguous carrier assigned to one NR band, the transmitter power requirements specified in clause 6.2A.1.0.5 apply.</w:t>
      </w:r>
    </w:p>
    <w:p w14:paraId="42970064" w14:textId="77777777" w:rsidR="00C810CC" w:rsidRPr="003C05C0" w:rsidRDefault="00C810CC" w:rsidP="00C810CC">
      <w:pPr>
        <w:rPr>
          <w:rFonts w:eastAsia="Malgun Gothic"/>
        </w:rPr>
      </w:pPr>
      <w:r w:rsidRPr="003C05C0">
        <w:rPr>
          <w:rFonts w:eastAsia="Malgun Gothic"/>
        </w:rPr>
        <w:t xml:space="preserve">For inter-band </w:t>
      </w:r>
      <w:r w:rsidRPr="003C05C0">
        <w:rPr>
          <w:lang w:eastAsia="zh-CN"/>
        </w:rPr>
        <w:t xml:space="preserve">uplink </w:t>
      </w:r>
      <w:r w:rsidRPr="003C05C0">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3C05C0">
        <w:rPr>
          <w:lang w:eastAsia="zh-CN"/>
        </w:rPr>
        <w:t>from</w:t>
      </w:r>
      <w:r w:rsidRPr="003C05C0">
        <w:rPr>
          <w:rFonts w:eastAsia="Malgun Gothic"/>
          <w:lang w:eastAsia="zh-CN"/>
        </w:rPr>
        <w:t xml:space="preserve"> </w:t>
      </w:r>
      <w:r w:rsidRPr="003C05C0">
        <w:rPr>
          <w:rFonts w:eastAsia="Malgun Gothic"/>
        </w:rPr>
        <w:t xml:space="preserve">each UE antenna connector. The period of measurement shall be at least one sub frame (1 </w:t>
      </w:r>
      <w:proofErr w:type="spellStart"/>
      <w:r w:rsidRPr="003C05C0">
        <w:rPr>
          <w:rFonts w:eastAsia="Malgun Gothic"/>
        </w:rPr>
        <w:t>ms</w:t>
      </w:r>
      <w:proofErr w:type="spellEnd"/>
      <w:r w:rsidRPr="003C05C0">
        <w:rPr>
          <w:rFonts w:eastAsia="Malgun Gothic"/>
        </w:rPr>
        <w:t>). The maximum output power is specified in Table 6.2A.1.0.3-1.</w:t>
      </w:r>
    </w:p>
    <w:p w14:paraId="35F6DC03" w14:textId="77777777" w:rsidR="00C810CC" w:rsidRPr="003C05C0" w:rsidRDefault="00C810CC" w:rsidP="00C810CC">
      <w:pPr>
        <w:pStyle w:val="TH"/>
        <w:rPr>
          <w:rFonts w:eastAsia="Malgun Gothic"/>
        </w:rPr>
      </w:pPr>
      <w:r w:rsidRPr="003C05C0">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971"/>
        <w:gridCol w:w="1099"/>
        <w:gridCol w:w="972"/>
        <w:gridCol w:w="1110"/>
        <w:gridCol w:w="972"/>
        <w:gridCol w:w="1099"/>
        <w:gridCol w:w="973"/>
        <w:gridCol w:w="1099"/>
      </w:tblGrid>
      <w:tr w:rsidR="00C810CC" w:rsidRPr="003C05C0" w14:paraId="245911F4" w14:textId="77777777" w:rsidTr="00433D0F">
        <w:tc>
          <w:tcPr>
            <w:tcW w:w="1439" w:type="dxa"/>
            <w:tcBorders>
              <w:top w:val="single" w:sz="4" w:space="0" w:color="auto"/>
              <w:left w:val="single" w:sz="4" w:space="0" w:color="auto"/>
              <w:bottom w:val="single" w:sz="4" w:space="0" w:color="auto"/>
              <w:right w:val="single" w:sz="4" w:space="0" w:color="auto"/>
            </w:tcBorders>
            <w:hideMark/>
          </w:tcPr>
          <w:p w14:paraId="5A633734" w14:textId="77777777" w:rsidR="00C810CC" w:rsidRPr="003C05C0" w:rsidRDefault="00C810CC" w:rsidP="00DD4E8E">
            <w:pPr>
              <w:pStyle w:val="TAH"/>
            </w:pPr>
            <w:r w:rsidRPr="003C05C0">
              <w:lastRenderedPageBreak/>
              <w:t>NR CA Configuration</w:t>
            </w:r>
          </w:p>
        </w:tc>
        <w:tc>
          <w:tcPr>
            <w:tcW w:w="971" w:type="dxa"/>
            <w:tcBorders>
              <w:top w:val="single" w:sz="4" w:space="0" w:color="auto"/>
              <w:left w:val="single" w:sz="4" w:space="0" w:color="auto"/>
              <w:bottom w:val="single" w:sz="4" w:space="0" w:color="auto"/>
              <w:right w:val="single" w:sz="4" w:space="0" w:color="auto"/>
            </w:tcBorders>
            <w:hideMark/>
          </w:tcPr>
          <w:p w14:paraId="2B49B71C" w14:textId="77777777" w:rsidR="00C810CC" w:rsidRPr="003C05C0" w:rsidRDefault="00C810CC" w:rsidP="00DD4E8E">
            <w:pPr>
              <w:pStyle w:val="TAH"/>
            </w:pPr>
            <w:r w:rsidRPr="003C05C0">
              <w:t>Class 1 (</w:t>
            </w:r>
            <w:proofErr w:type="spellStart"/>
            <w:r w:rsidRPr="003C05C0">
              <w:t>dBm</w:t>
            </w:r>
            <w:proofErr w:type="spellEnd"/>
            <w:r w:rsidRPr="003C05C0">
              <w:t>)</w:t>
            </w:r>
          </w:p>
        </w:tc>
        <w:tc>
          <w:tcPr>
            <w:tcW w:w="1099" w:type="dxa"/>
            <w:tcBorders>
              <w:top w:val="single" w:sz="4" w:space="0" w:color="auto"/>
              <w:left w:val="single" w:sz="4" w:space="0" w:color="auto"/>
              <w:bottom w:val="single" w:sz="4" w:space="0" w:color="auto"/>
              <w:right w:val="single" w:sz="4" w:space="0" w:color="auto"/>
            </w:tcBorders>
            <w:hideMark/>
          </w:tcPr>
          <w:p w14:paraId="46027241" w14:textId="77777777" w:rsidR="00C810CC" w:rsidRPr="003C05C0" w:rsidRDefault="00C810CC" w:rsidP="00DD4E8E">
            <w:pPr>
              <w:pStyle w:val="TAH"/>
            </w:pPr>
            <w:r w:rsidRPr="003C05C0">
              <w:t>Tolerance (dB)</w:t>
            </w:r>
          </w:p>
        </w:tc>
        <w:tc>
          <w:tcPr>
            <w:tcW w:w="972" w:type="dxa"/>
            <w:tcBorders>
              <w:top w:val="single" w:sz="4" w:space="0" w:color="auto"/>
              <w:left w:val="single" w:sz="4" w:space="0" w:color="auto"/>
              <w:bottom w:val="single" w:sz="4" w:space="0" w:color="auto"/>
              <w:right w:val="single" w:sz="4" w:space="0" w:color="auto"/>
            </w:tcBorders>
            <w:hideMark/>
          </w:tcPr>
          <w:p w14:paraId="66E61395" w14:textId="77777777" w:rsidR="00C810CC" w:rsidRPr="003C05C0" w:rsidRDefault="00C810CC" w:rsidP="00DD4E8E">
            <w:pPr>
              <w:pStyle w:val="TAH"/>
            </w:pPr>
            <w:r w:rsidRPr="003C05C0">
              <w:t>Class 2 (</w:t>
            </w:r>
            <w:proofErr w:type="spellStart"/>
            <w:r w:rsidRPr="003C05C0">
              <w:t>dBm</w:t>
            </w:r>
            <w:proofErr w:type="spellEnd"/>
            <w:r w:rsidRPr="003C05C0">
              <w:t>)</w:t>
            </w:r>
          </w:p>
        </w:tc>
        <w:tc>
          <w:tcPr>
            <w:tcW w:w="1110" w:type="dxa"/>
            <w:tcBorders>
              <w:top w:val="single" w:sz="4" w:space="0" w:color="auto"/>
              <w:left w:val="single" w:sz="4" w:space="0" w:color="auto"/>
              <w:bottom w:val="single" w:sz="4" w:space="0" w:color="auto"/>
              <w:right w:val="single" w:sz="4" w:space="0" w:color="auto"/>
            </w:tcBorders>
            <w:hideMark/>
          </w:tcPr>
          <w:p w14:paraId="238A3185" w14:textId="77777777" w:rsidR="00C810CC" w:rsidRPr="003C05C0" w:rsidRDefault="00C810CC" w:rsidP="00DD4E8E">
            <w:pPr>
              <w:pStyle w:val="TAH"/>
            </w:pPr>
            <w:r w:rsidRPr="003C05C0">
              <w:t>Tolerance (dB)</w:t>
            </w:r>
          </w:p>
        </w:tc>
        <w:tc>
          <w:tcPr>
            <w:tcW w:w="972" w:type="dxa"/>
            <w:tcBorders>
              <w:top w:val="single" w:sz="4" w:space="0" w:color="auto"/>
              <w:left w:val="single" w:sz="4" w:space="0" w:color="auto"/>
              <w:bottom w:val="single" w:sz="4" w:space="0" w:color="auto"/>
              <w:right w:val="single" w:sz="4" w:space="0" w:color="auto"/>
            </w:tcBorders>
            <w:hideMark/>
          </w:tcPr>
          <w:p w14:paraId="079A6E7F" w14:textId="77777777" w:rsidR="00C810CC" w:rsidRPr="003C05C0" w:rsidRDefault="00C810CC" w:rsidP="00DD4E8E">
            <w:pPr>
              <w:pStyle w:val="TAH"/>
            </w:pPr>
            <w:r w:rsidRPr="003C05C0">
              <w:t>Class 3 (</w:t>
            </w:r>
            <w:proofErr w:type="spellStart"/>
            <w:r w:rsidRPr="003C05C0">
              <w:t>dBm</w:t>
            </w:r>
            <w:proofErr w:type="spellEnd"/>
            <w:r w:rsidRPr="003C05C0">
              <w:t>)</w:t>
            </w:r>
          </w:p>
        </w:tc>
        <w:tc>
          <w:tcPr>
            <w:tcW w:w="1099" w:type="dxa"/>
            <w:tcBorders>
              <w:top w:val="single" w:sz="4" w:space="0" w:color="auto"/>
              <w:left w:val="single" w:sz="4" w:space="0" w:color="auto"/>
              <w:bottom w:val="single" w:sz="4" w:space="0" w:color="auto"/>
              <w:right w:val="single" w:sz="4" w:space="0" w:color="auto"/>
            </w:tcBorders>
            <w:hideMark/>
          </w:tcPr>
          <w:p w14:paraId="4A8DB3EF" w14:textId="77777777" w:rsidR="00C810CC" w:rsidRPr="003C05C0" w:rsidRDefault="00C810CC" w:rsidP="00DD4E8E">
            <w:pPr>
              <w:pStyle w:val="TAH"/>
            </w:pPr>
            <w:r w:rsidRPr="003C05C0">
              <w:t>Tolerance (dB)</w:t>
            </w:r>
          </w:p>
        </w:tc>
        <w:tc>
          <w:tcPr>
            <w:tcW w:w="973" w:type="dxa"/>
            <w:tcBorders>
              <w:top w:val="single" w:sz="4" w:space="0" w:color="auto"/>
              <w:left w:val="single" w:sz="4" w:space="0" w:color="auto"/>
              <w:bottom w:val="single" w:sz="4" w:space="0" w:color="auto"/>
              <w:right w:val="single" w:sz="4" w:space="0" w:color="auto"/>
            </w:tcBorders>
            <w:hideMark/>
          </w:tcPr>
          <w:p w14:paraId="393CC1B3" w14:textId="77777777" w:rsidR="00C810CC" w:rsidRPr="003C05C0" w:rsidRDefault="00C810CC" w:rsidP="00DD4E8E">
            <w:pPr>
              <w:pStyle w:val="TAH"/>
            </w:pPr>
            <w:r w:rsidRPr="003C05C0">
              <w:t>Class 4 (</w:t>
            </w:r>
            <w:proofErr w:type="spellStart"/>
            <w:r w:rsidRPr="003C05C0">
              <w:t>dBm</w:t>
            </w:r>
            <w:proofErr w:type="spellEnd"/>
            <w:r w:rsidRPr="003C05C0">
              <w:t>)</w:t>
            </w:r>
          </w:p>
        </w:tc>
        <w:tc>
          <w:tcPr>
            <w:tcW w:w="1099" w:type="dxa"/>
            <w:tcBorders>
              <w:top w:val="single" w:sz="4" w:space="0" w:color="auto"/>
              <w:left w:val="single" w:sz="4" w:space="0" w:color="auto"/>
              <w:bottom w:val="single" w:sz="4" w:space="0" w:color="auto"/>
              <w:right w:val="single" w:sz="4" w:space="0" w:color="auto"/>
            </w:tcBorders>
            <w:hideMark/>
          </w:tcPr>
          <w:p w14:paraId="6ADFBCC0" w14:textId="77777777" w:rsidR="00C810CC" w:rsidRPr="003C05C0" w:rsidRDefault="00C810CC" w:rsidP="00DD4E8E">
            <w:pPr>
              <w:pStyle w:val="TAH"/>
            </w:pPr>
            <w:r w:rsidRPr="003C05C0">
              <w:t>Tolerance (dB)</w:t>
            </w:r>
          </w:p>
        </w:tc>
      </w:tr>
      <w:tr w:rsidR="00C810CC" w:rsidRPr="003C05C0" w14:paraId="09F21065" w14:textId="77777777" w:rsidTr="00433D0F">
        <w:tc>
          <w:tcPr>
            <w:tcW w:w="1439" w:type="dxa"/>
            <w:tcBorders>
              <w:top w:val="single" w:sz="4" w:space="0" w:color="auto"/>
              <w:left w:val="single" w:sz="4" w:space="0" w:color="auto"/>
              <w:bottom w:val="single" w:sz="4" w:space="0" w:color="auto"/>
              <w:right w:val="single" w:sz="4" w:space="0" w:color="auto"/>
            </w:tcBorders>
          </w:tcPr>
          <w:p w14:paraId="08128F64" w14:textId="77777777" w:rsidR="00C810CC" w:rsidRPr="003C05C0" w:rsidRDefault="00C810CC" w:rsidP="00DD4E8E">
            <w:pPr>
              <w:pStyle w:val="TAC"/>
            </w:pPr>
            <w:r w:rsidRPr="003C05C0">
              <w:t>CA_n1A-n3A</w:t>
            </w:r>
          </w:p>
        </w:tc>
        <w:tc>
          <w:tcPr>
            <w:tcW w:w="971" w:type="dxa"/>
            <w:tcBorders>
              <w:top w:val="single" w:sz="4" w:space="0" w:color="auto"/>
              <w:left w:val="single" w:sz="4" w:space="0" w:color="auto"/>
              <w:bottom w:val="single" w:sz="4" w:space="0" w:color="auto"/>
              <w:right w:val="single" w:sz="4" w:space="0" w:color="auto"/>
            </w:tcBorders>
          </w:tcPr>
          <w:p w14:paraId="4B13A953"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4C539F4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3F11731B"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1B799B44"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23464BFB"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5ADDB293"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06189BCE"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791DDE9C" w14:textId="77777777" w:rsidR="00C810CC" w:rsidRPr="003C05C0" w:rsidRDefault="00C810CC" w:rsidP="00DD4E8E">
            <w:pPr>
              <w:pStyle w:val="TAC"/>
            </w:pPr>
          </w:p>
        </w:tc>
      </w:tr>
      <w:tr w:rsidR="00C810CC" w:rsidRPr="003C05C0" w14:paraId="0AE5E756" w14:textId="77777777" w:rsidTr="00433D0F">
        <w:tc>
          <w:tcPr>
            <w:tcW w:w="1439" w:type="dxa"/>
            <w:tcBorders>
              <w:top w:val="single" w:sz="4" w:space="0" w:color="auto"/>
              <w:left w:val="single" w:sz="4" w:space="0" w:color="auto"/>
              <w:bottom w:val="single" w:sz="4" w:space="0" w:color="auto"/>
              <w:right w:val="single" w:sz="4" w:space="0" w:color="auto"/>
            </w:tcBorders>
          </w:tcPr>
          <w:p w14:paraId="266BA0C6" w14:textId="77777777" w:rsidR="00C810CC" w:rsidRPr="003C05C0" w:rsidRDefault="00C810CC" w:rsidP="00DD4E8E">
            <w:pPr>
              <w:pStyle w:val="TAC"/>
            </w:pPr>
            <w:r w:rsidRPr="003C05C0">
              <w:t>CA_n1A-n8A</w:t>
            </w:r>
          </w:p>
        </w:tc>
        <w:tc>
          <w:tcPr>
            <w:tcW w:w="971" w:type="dxa"/>
            <w:tcBorders>
              <w:top w:val="single" w:sz="4" w:space="0" w:color="auto"/>
              <w:left w:val="single" w:sz="4" w:space="0" w:color="auto"/>
              <w:bottom w:val="single" w:sz="4" w:space="0" w:color="auto"/>
              <w:right w:val="single" w:sz="4" w:space="0" w:color="auto"/>
            </w:tcBorders>
          </w:tcPr>
          <w:p w14:paraId="0A039A9C"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474EFB8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3C1383D7"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53B5B23C"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7C838D8C" w14:textId="77777777" w:rsidR="00C810CC" w:rsidRPr="003C05C0" w:rsidRDefault="00C810CC" w:rsidP="00DD4E8E">
            <w:pPr>
              <w:pStyle w:val="TAC"/>
            </w:pPr>
            <w:r w:rsidRPr="003C05C0">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5DDA2753" w14:textId="77777777" w:rsidR="00C810CC" w:rsidRPr="003C05C0" w:rsidRDefault="00C810CC" w:rsidP="00DD4E8E">
            <w:pPr>
              <w:pStyle w:val="TAC"/>
            </w:pPr>
            <w:r w:rsidRPr="003C05C0">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23718C"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0BC7CBE6" w14:textId="77777777" w:rsidR="00C810CC" w:rsidRPr="003C05C0" w:rsidRDefault="00C810CC" w:rsidP="00DD4E8E">
            <w:pPr>
              <w:pStyle w:val="TAC"/>
            </w:pPr>
          </w:p>
        </w:tc>
      </w:tr>
      <w:tr w:rsidR="00C810CC" w:rsidRPr="003C05C0" w14:paraId="04039ECF" w14:textId="77777777" w:rsidTr="00433D0F">
        <w:tc>
          <w:tcPr>
            <w:tcW w:w="1439" w:type="dxa"/>
            <w:tcBorders>
              <w:top w:val="single" w:sz="4" w:space="0" w:color="auto"/>
              <w:left w:val="single" w:sz="4" w:space="0" w:color="auto"/>
              <w:bottom w:val="single" w:sz="4" w:space="0" w:color="auto"/>
              <w:right w:val="single" w:sz="4" w:space="0" w:color="auto"/>
            </w:tcBorders>
            <w:hideMark/>
          </w:tcPr>
          <w:p w14:paraId="30E88B3C" w14:textId="77777777" w:rsidR="00C810CC" w:rsidRPr="003C05C0" w:rsidRDefault="00C810CC" w:rsidP="00DD4E8E">
            <w:pPr>
              <w:pStyle w:val="TAC"/>
            </w:pPr>
            <w:r w:rsidRPr="003C05C0">
              <w:t>CA_n1A-n78A</w:t>
            </w:r>
          </w:p>
        </w:tc>
        <w:tc>
          <w:tcPr>
            <w:tcW w:w="971" w:type="dxa"/>
            <w:tcBorders>
              <w:top w:val="single" w:sz="4" w:space="0" w:color="auto"/>
              <w:left w:val="single" w:sz="4" w:space="0" w:color="auto"/>
              <w:bottom w:val="single" w:sz="4" w:space="0" w:color="auto"/>
              <w:right w:val="single" w:sz="4" w:space="0" w:color="auto"/>
            </w:tcBorders>
          </w:tcPr>
          <w:p w14:paraId="64325117"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795DC674"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1D934DF3" w14:textId="77777777" w:rsidR="00C810CC" w:rsidRPr="003C05C0" w:rsidRDefault="00C810CC" w:rsidP="00DD4E8E">
            <w:pPr>
              <w:pStyle w:val="TAC"/>
            </w:pPr>
            <w:r w:rsidRPr="003C05C0">
              <w:t>26</w:t>
            </w:r>
            <w:r w:rsidRPr="003C05C0">
              <w:rPr>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372215DB" w14:textId="77777777" w:rsidR="00C810CC" w:rsidRPr="003C05C0" w:rsidRDefault="00C810CC" w:rsidP="00DD4E8E">
            <w:pPr>
              <w:pStyle w:val="TAC"/>
            </w:pPr>
            <w:r w:rsidRPr="003C05C0">
              <w:t>+2/-3</w:t>
            </w:r>
          </w:p>
        </w:tc>
        <w:tc>
          <w:tcPr>
            <w:tcW w:w="972" w:type="dxa"/>
            <w:tcBorders>
              <w:top w:val="single" w:sz="4" w:space="0" w:color="auto"/>
              <w:left w:val="single" w:sz="4" w:space="0" w:color="auto"/>
              <w:bottom w:val="single" w:sz="4" w:space="0" w:color="auto"/>
              <w:right w:val="single" w:sz="4" w:space="0" w:color="auto"/>
            </w:tcBorders>
            <w:hideMark/>
          </w:tcPr>
          <w:p w14:paraId="31AD3D57"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5E16F0B8"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311DB2F0"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5B6670D6" w14:textId="77777777" w:rsidR="00C810CC" w:rsidRPr="003C05C0" w:rsidRDefault="00C810CC" w:rsidP="00DD4E8E">
            <w:pPr>
              <w:pStyle w:val="TAC"/>
            </w:pPr>
          </w:p>
        </w:tc>
      </w:tr>
      <w:tr w:rsidR="00C810CC" w:rsidRPr="003C05C0" w14:paraId="22FBC875" w14:textId="77777777" w:rsidTr="00433D0F">
        <w:tc>
          <w:tcPr>
            <w:tcW w:w="1439" w:type="dxa"/>
            <w:tcBorders>
              <w:top w:val="single" w:sz="4" w:space="0" w:color="auto"/>
              <w:left w:val="single" w:sz="4" w:space="0" w:color="auto"/>
              <w:bottom w:val="single" w:sz="4" w:space="0" w:color="auto"/>
              <w:right w:val="single" w:sz="4" w:space="0" w:color="auto"/>
            </w:tcBorders>
            <w:hideMark/>
          </w:tcPr>
          <w:p w14:paraId="19F00F3E" w14:textId="77777777" w:rsidR="00C810CC" w:rsidRPr="003C05C0" w:rsidRDefault="00C810CC" w:rsidP="00DD4E8E">
            <w:pPr>
              <w:pStyle w:val="TAC"/>
            </w:pPr>
            <w:r w:rsidRPr="003C05C0">
              <w:t>CA_n1A-n79A</w:t>
            </w:r>
          </w:p>
        </w:tc>
        <w:tc>
          <w:tcPr>
            <w:tcW w:w="971" w:type="dxa"/>
            <w:tcBorders>
              <w:top w:val="single" w:sz="4" w:space="0" w:color="auto"/>
              <w:left w:val="single" w:sz="4" w:space="0" w:color="auto"/>
              <w:bottom w:val="single" w:sz="4" w:space="0" w:color="auto"/>
              <w:right w:val="single" w:sz="4" w:space="0" w:color="auto"/>
            </w:tcBorders>
          </w:tcPr>
          <w:p w14:paraId="29857F2A"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016C263C"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2D037336"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7867A6EC"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B7B9BF1"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101A3383"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5836DC97"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4BB968F1" w14:textId="77777777" w:rsidR="00C810CC" w:rsidRPr="003C05C0" w:rsidRDefault="00C810CC" w:rsidP="00DD4E8E">
            <w:pPr>
              <w:pStyle w:val="TAC"/>
            </w:pPr>
          </w:p>
        </w:tc>
      </w:tr>
      <w:tr w:rsidR="00C810CC" w:rsidRPr="003C05C0" w14:paraId="417C327D" w14:textId="77777777" w:rsidTr="00433D0F">
        <w:tc>
          <w:tcPr>
            <w:tcW w:w="1439" w:type="dxa"/>
            <w:tcBorders>
              <w:top w:val="single" w:sz="4" w:space="0" w:color="auto"/>
              <w:left w:val="single" w:sz="4" w:space="0" w:color="auto"/>
              <w:bottom w:val="single" w:sz="4" w:space="0" w:color="auto"/>
              <w:right w:val="single" w:sz="4" w:space="0" w:color="auto"/>
            </w:tcBorders>
          </w:tcPr>
          <w:p w14:paraId="3046015A" w14:textId="77777777" w:rsidR="00C810CC" w:rsidRPr="003C05C0" w:rsidRDefault="00C810CC" w:rsidP="00DD4E8E">
            <w:pPr>
              <w:pStyle w:val="TAC"/>
            </w:pPr>
            <w:r w:rsidRPr="003C05C0">
              <w:rPr>
                <w:lang w:eastAsia="zh-CN"/>
              </w:rPr>
              <w:t>CA_n2A-n5A</w:t>
            </w:r>
          </w:p>
        </w:tc>
        <w:tc>
          <w:tcPr>
            <w:tcW w:w="971" w:type="dxa"/>
            <w:tcBorders>
              <w:top w:val="single" w:sz="4" w:space="0" w:color="auto"/>
              <w:left w:val="single" w:sz="4" w:space="0" w:color="auto"/>
              <w:bottom w:val="single" w:sz="4" w:space="0" w:color="auto"/>
              <w:right w:val="single" w:sz="4" w:space="0" w:color="auto"/>
            </w:tcBorders>
          </w:tcPr>
          <w:p w14:paraId="08AEB32A"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311C0117"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1A6296FD"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53473443"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6DACCBB3" w14:textId="77777777" w:rsidR="00C810CC" w:rsidRPr="003C05C0" w:rsidRDefault="00C810CC" w:rsidP="00DD4E8E">
            <w:pPr>
              <w:pStyle w:val="TAC"/>
            </w:pPr>
            <w:r w:rsidRPr="003C05C0">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190F784F" w14:textId="77777777" w:rsidR="00C810CC" w:rsidRPr="003C05C0" w:rsidRDefault="00C810CC" w:rsidP="00DD4E8E">
            <w:pPr>
              <w:pStyle w:val="TAC"/>
            </w:pPr>
            <w:r w:rsidRPr="003C05C0">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871FEE"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37E0ADE6" w14:textId="77777777" w:rsidR="00C810CC" w:rsidRPr="003C05C0" w:rsidRDefault="00C810CC" w:rsidP="00DD4E8E">
            <w:pPr>
              <w:pStyle w:val="TAC"/>
            </w:pPr>
          </w:p>
        </w:tc>
      </w:tr>
      <w:tr w:rsidR="00C810CC" w:rsidRPr="003C05C0" w14:paraId="6BCD4EBC" w14:textId="77777777" w:rsidTr="00433D0F">
        <w:tc>
          <w:tcPr>
            <w:tcW w:w="1439" w:type="dxa"/>
            <w:tcBorders>
              <w:top w:val="single" w:sz="4" w:space="0" w:color="auto"/>
              <w:left w:val="single" w:sz="4" w:space="0" w:color="auto"/>
              <w:bottom w:val="single" w:sz="4" w:space="0" w:color="auto"/>
              <w:right w:val="single" w:sz="4" w:space="0" w:color="auto"/>
            </w:tcBorders>
          </w:tcPr>
          <w:p w14:paraId="54A9B3DC" w14:textId="77777777" w:rsidR="00C810CC" w:rsidRPr="003C05C0" w:rsidRDefault="00C810CC" w:rsidP="00DD4E8E">
            <w:pPr>
              <w:pStyle w:val="TAC"/>
            </w:pPr>
            <w:r w:rsidRPr="003C05C0">
              <w:rPr>
                <w:lang w:eastAsia="zh-CN"/>
              </w:rPr>
              <w:t>CA_n2A-n48A</w:t>
            </w:r>
          </w:p>
        </w:tc>
        <w:tc>
          <w:tcPr>
            <w:tcW w:w="971" w:type="dxa"/>
            <w:tcBorders>
              <w:top w:val="single" w:sz="4" w:space="0" w:color="auto"/>
              <w:left w:val="single" w:sz="4" w:space="0" w:color="auto"/>
              <w:bottom w:val="single" w:sz="4" w:space="0" w:color="auto"/>
              <w:right w:val="single" w:sz="4" w:space="0" w:color="auto"/>
            </w:tcBorders>
          </w:tcPr>
          <w:p w14:paraId="0D65DF95"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183F16BF"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47585908"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235C51DD"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27BD497A" w14:textId="77777777" w:rsidR="00C810CC" w:rsidRPr="003C05C0" w:rsidRDefault="00C810CC" w:rsidP="00DD4E8E">
            <w:pPr>
              <w:pStyle w:val="TAC"/>
            </w:pPr>
            <w:r w:rsidRPr="003C05C0">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23B89E05" w14:textId="77777777" w:rsidR="00C810CC" w:rsidRPr="003C05C0" w:rsidRDefault="00C810CC" w:rsidP="00DD4E8E">
            <w:pPr>
              <w:pStyle w:val="TAC"/>
            </w:pPr>
            <w:r w:rsidRPr="003C05C0">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92F157"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2C419A68" w14:textId="77777777" w:rsidR="00C810CC" w:rsidRPr="003C05C0" w:rsidRDefault="00C810CC" w:rsidP="00DD4E8E">
            <w:pPr>
              <w:pStyle w:val="TAC"/>
            </w:pPr>
          </w:p>
        </w:tc>
      </w:tr>
      <w:tr w:rsidR="00C810CC" w:rsidRPr="003C05C0" w14:paraId="3A96409D" w14:textId="77777777" w:rsidTr="00433D0F">
        <w:tc>
          <w:tcPr>
            <w:tcW w:w="1439" w:type="dxa"/>
            <w:tcBorders>
              <w:top w:val="single" w:sz="4" w:space="0" w:color="auto"/>
              <w:left w:val="single" w:sz="4" w:space="0" w:color="auto"/>
              <w:bottom w:val="single" w:sz="4" w:space="0" w:color="auto"/>
              <w:right w:val="single" w:sz="4" w:space="0" w:color="auto"/>
            </w:tcBorders>
          </w:tcPr>
          <w:p w14:paraId="3E528306" w14:textId="77777777" w:rsidR="00C810CC" w:rsidRPr="003C05C0" w:rsidRDefault="00C810CC" w:rsidP="00DD4E8E">
            <w:pPr>
              <w:pStyle w:val="TAC"/>
            </w:pPr>
            <w:r w:rsidRPr="003C05C0">
              <w:rPr>
                <w:rFonts w:cs="Arial"/>
                <w:lang w:eastAsia="zh-CN"/>
              </w:rPr>
              <w:t>CA_n2A-n66A</w:t>
            </w:r>
          </w:p>
        </w:tc>
        <w:tc>
          <w:tcPr>
            <w:tcW w:w="971" w:type="dxa"/>
            <w:tcBorders>
              <w:top w:val="single" w:sz="4" w:space="0" w:color="auto"/>
              <w:left w:val="single" w:sz="4" w:space="0" w:color="auto"/>
              <w:bottom w:val="single" w:sz="4" w:space="0" w:color="auto"/>
              <w:right w:val="single" w:sz="4" w:space="0" w:color="auto"/>
            </w:tcBorders>
          </w:tcPr>
          <w:p w14:paraId="7E79596A"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1068285A"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6E0CD74"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79369CED"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3F2F1C5F" w14:textId="77777777" w:rsidR="00C810CC" w:rsidRPr="003C05C0" w:rsidRDefault="00C810CC" w:rsidP="00DD4E8E">
            <w:pPr>
              <w:pStyle w:val="TAC"/>
            </w:pPr>
            <w:r w:rsidRPr="003C05C0">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0D602E20" w14:textId="77777777" w:rsidR="00C810CC" w:rsidRPr="003C05C0" w:rsidRDefault="00C810CC" w:rsidP="00DD4E8E">
            <w:pPr>
              <w:pStyle w:val="TAC"/>
            </w:pPr>
            <w:r w:rsidRPr="003C05C0">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DD62B49"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5C47690F" w14:textId="77777777" w:rsidR="00C810CC" w:rsidRPr="003C05C0" w:rsidRDefault="00C810CC" w:rsidP="00DD4E8E">
            <w:pPr>
              <w:pStyle w:val="TAC"/>
            </w:pPr>
          </w:p>
        </w:tc>
      </w:tr>
      <w:tr w:rsidR="00C810CC" w:rsidRPr="003C05C0" w14:paraId="228ADC61" w14:textId="77777777" w:rsidTr="00433D0F">
        <w:tc>
          <w:tcPr>
            <w:tcW w:w="1439" w:type="dxa"/>
            <w:tcBorders>
              <w:top w:val="single" w:sz="4" w:space="0" w:color="auto"/>
              <w:left w:val="single" w:sz="4" w:space="0" w:color="auto"/>
              <w:bottom w:val="single" w:sz="4" w:space="0" w:color="auto"/>
              <w:right w:val="single" w:sz="4" w:space="0" w:color="auto"/>
            </w:tcBorders>
          </w:tcPr>
          <w:p w14:paraId="31398A8C" w14:textId="77777777" w:rsidR="00C810CC" w:rsidRPr="003C05C0" w:rsidRDefault="00C810CC" w:rsidP="00DD4E8E">
            <w:pPr>
              <w:pStyle w:val="TAC"/>
            </w:pPr>
            <w:r w:rsidRPr="003C05C0">
              <w:rPr>
                <w:rFonts w:cs="Arial"/>
                <w:szCs w:val="18"/>
              </w:rPr>
              <w:t>CA_n2A-n77A</w:t>
            </w:r>
          </w:p>
        </w:tc>
        <w:tc>
          <w:tcPr>
            <w:tcW w:w="971" w:type="dxa"/>
            <w:tcBorders>
              <w:top w:val="single" w:sz="4" w:space="0" w:color="auto"/>
              <w:left w:val="single" w:sz="4" w:space="0" w:color="auto"/>
              <w:bottom w:val="single" w:sz="4" w:space="0" w:color="auto"/>
              <w:right w:val="single" w:sz="4" w:space="0" w:color="auto"/>
            </w:tcBorders>
          </w:tcPr>
          <w:p w14:paraId="0784E997"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1101F956"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13C7038E"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54E0119C"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33108243" w14:textId="77777777" w:rsidR="00C810CC" w:rsidRPr="003C05C0" w:rsidRDefault="00C810CC" w:rsidP="00DD4E8E">
            <w:pPr>
              <w:pStyle w:val="TAC"/>
            </w:pPr>
            <w:r w:rsidRPr="003C05C0">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1B621018" w14:textId="77777777" w:rsidR="00C810CC" w:rsidRPr="003C05C0" w:rsidRDefault="00C810CC" w:rsidP="00DD4E8E">
            <w:pPr>
              <w:pStyle w:val="TAC"/>
            </w:pPr>
            <w:r w:rsidRPr="003C05C0">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C1034B3"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34C2718C" w14:textId="77777777" w:rsidR="00C810CC" w:rsidRPr="003C05C0" w:rsidRDefault="00C810CC" w:rsidP="00DD4E8E">
            <w:pPr>
              <w:pStyle w:val="TAC"/>
            </w:pPr>
          </w:p>
        </w:tc>
      </w:tr>
      <w:tr w:rsidR="00C810CC" w:rsidRPr="003C05C0" w14:paraId="73E116D1" w14:textId="77777777" w:rsidTr="00433D0F">
        <w:tc>
          <w:tcPr>
            <w:tcW w:w="1439" w:type="dxa"/>
            <w:tcBorders>
              <w:top w:val="single" w:sz="4" w:space="0" w:color="auto"/>
              <w:left w:val="single" w:sz="4" w:space="0" w:color="auto"/>
              <w:bottom w:val="single" w:sz="4" w:space="0" w:color="auto"/>
              <w:right w:val="single" w:sz="4" w:space="0" w:color="auto"/>
            </w:tcBorders>
          </w:tcPr>
          <w:p w14:paraId="44354AE2" w14:textId="77777777" w:rsidR="00C810CC" w:rsidRPr="003C05C0" w:rsidRDefault="00C810CC" w:rsidP="00DD4E8E">
            <w:pPr>
              <w:pStyle w:val="TAC"/>
            </w:pPr>
            <w:r w:rsidRPr="003C05C0">
              <w:t>CA_n3A-n5A</w:t>
            </w:r>
          </w:p>
        </w:tc>
        <w:tc>
          <w:tcPr>
            <w:tcW w:w="971" w:type="dxa"/>
            <w:tcBorders>
              <w:top w:val="single" w:sz="4" w:space="0" w:color="auto"/>
              <w:left w:val="single" w:sz="4" w:space="0" w:color="auto"/>
              <w:bottom w:val="single" w:sz="4" w:space="0" w:color="auto"/>
              <w:right w:val="single" w:sz="4" w:space="0" w:color="auto"/>
            </w:tcBorders>
          </w:tcPr>
          <w:p w14:paraId="4B868B2E"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03963DB4"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35C9DBA3"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1BFBCD5D"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260237C3"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3E21F88D"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3849025A"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63EC1B52" w14:textId="77777777" w:rsidR="00C810CC" w:rsidRPr="003C05C0" w:rsidRDefault="00C810CC" w:rsidP="00DD4E8E">
            <w:pPr>
              <w:pStyle w:val="TAC"/>
            </w:pPr>
          </w:p>
        </w:tc>
      </w:tr>
      <w:tr w:rsidR="00C810CC" w:rsidRPr="003C05C0" w14:paraId="1F0B75A3" w14:textId="77777777" w:rsidTr="00433D0F">
        <w:tc>
          <w:tcPr>
            <w:tcW w:w="1439" w:type="dxa"/>
            <w:tcBorders>
              <w:top w:val="single" w:sz="4" w:space="0" w:color="auto"/>
              <w:left w:val="single" w:sz="4" w:space="0" w:color="auto"/>
              <w:bottom w:val="single" w:sz="4" w:space="0" w:color="auto"/>
              <w:right w:val="single" w:sz="4" w:space="0" w:color="auto"/>
            </w:tcBorders>
            <w:hideMark/>
          </w:tcPr>
          <w:p w14:paraId="1D353DB3" w14:textId="77777777" w:rsidR="00C810CC" w:rsidRPr="003C05C0" w:rsidRDefault="00C810CC" w:rsidP="00DD4E8E">
            <w:pPr>
              <w:pStyle w:val="TAC"/>
            </w:pPr>
            <w:r w:rsidRPr="003C05C0">
              <w:t>CA_n3A-n41A</w:t>
            </w:r>
          </w:p>
        </w:tc>
        <w:tc>
          <w:tcPr>
            <w:tcW w:w="971" w:type="dxa"/>
            <w:tcBorders>
              <w:top w:val="single" w:sz="4" w:space="0" w:color="auto"/>
              <w:left w:val="single" w:sz="4" w:space="0" w:color="auto"/>
              <w:bottom w:val="single" w:sz="4" w:space="0" w:color="auto"/>
              <w:right w:val="single" w:sz="4" w:space="0" w:color="auto"/>
            </w:tcBorders>
          </w:tcPr>
          <w:p w14:paraId="1E8CB38D"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16D0F28E"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68F5EC41" w14:textId="77777777" w:rsidR="00C810CC" w:rsidRPr="003C05C0" w:rsidRDefault="00C810CC" w:rsidP="00DD4E8E">
            <w:pPr>
              <w:pStyle w:val="TAC"/>
            </w:pPr>
            <w:r w:rsidRPr="003C05C0">
              <w:t>26</w:t>
            </w:r>
            <w:r w:rsidRPr="003C05C0">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3D755C12" w14:textId="77777777" w:rsidR="00C810CC" w:rsidRPr="003C05C0" w:rsidRDefault="00C810CC" w:rsidP="00DD4E8E">
            <w:pPr>
              <w:pStyle w:val="TAC"/>
            </w:pPr>
            <w:r w:rsidRPr="003C05C0">
              <w:t>+2/-3</w:t>
            </w:r>
          </w:p>
        </w:tc>
        <w:tc>
          <w:tcPr>
            <w:tcW w:w="972" w:type="dxa"/>
            <w:tcBorders>
              <w:top w:val="single" w:sz="4" w:space="0" w:color="auto"/>
              <w:left w:val="single" w:sz="4" w:space="0" w:color="auto"/>
              <w:bottom w:val="single" w:sz="4" w:space="0" w:color="auto"/>
              <w:right w:val="single" w:sz="4" w:space="0" w:color="auto"/>
            </w:tcBorders>
            <w:hideMark/>
          </w:tcPr>
          <w:p w14:paraId="5A59EBF0"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46BD4861"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668E842F"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0471DBD7" w14:textId="77777777" w:rsidR="00C810CC" w:rsidRPr="003C05C0" w:rsidRDefault="00C810CC" w:rsidP="00DD4E8E">
            <w:pPr>
              <w:pStyle w:val="TAC"/>
            </w:pPr>
          </w:p>
        </w:tc>
      </w:tr>
      <w:tr w:rsidR="00C810CC" w:rsidRPr="003C05C0" w14:paraId="2DEF0E8C" w14:textId="77777777" w:rsidTr="00433D0F">
        <w:tc>
          <w:tcPr>
            <w:tcW w:w="1439" w:type="dxa"/>
            <w:tcBorders>
              <w:top w:val="single" w:sz="4" w:space="0" w:color="auto"/>
              <w:left w:val="single" w:sz="4" w:space="0" w:color="auto"/>
              <w:bottom w:val="single" w:sz="4" w:space="0" w:color="auto"/>
              <w:right w:val="single" w:sz="4" w:space="0" w:color="auto"/>
            </w:tcBorders>
            <w:hideMark/>
          </w:tcPr>
          <w:p w14:paraId="15ACC057" w14:textId="77777777" w:rsidR="00C810CC" w:rsidRPr="003C05C0" w:rsidRDefault="00C810CC" w:rsidP="00DD4E8E">
            <w:pPr>
              <w:pStyle w:val="TAC"/>
            </w:pPr>
            <w:r w:rsidRPr="003C05C0">
              <w:t>CA_n3A-n78A</w:t>
            </w:r>
          </w:p>
        </w:tc>
        <w:tc>
          <w:tcPr>
            <w:tcW w:w="971" w:type="dxa"/>
            <w:tcBorders>
              <w:top w:val="single" w:sz="4" w:space="0" w:color="auto"/>
              <w:left w:val="single" w:sz="4" w:space="0" w:color="auto"/>
              <w:bottom w:val="single" w:sz="4" w:space="0" w:color="auto"/>
              <w:right w:val="single" w:sz="4" w:space="0" w:color="auto"/>
            </w:tcBorders>
          </w:tcPr>
          <w:p w14:paraId="1F5B8015"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144D5B21"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76ADCEFC" w14:textId="77777777" w:rsidR="00C810CC" w:rsidRPr="003C05C0" w:rsidRDefault="00C810CC" w:rsidP="00DD4E8E">
            <w:pPr>
              <w:pStyle w:val="TAC"/>
            </w:pPr>
            <w:r w:rsidRPr="003C05C0">
              <w:t>26</w:t>
            </w:r>
            <w:r w:rsidRPr="003C05C0">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04EA9D20" w14:textId="77777777" w:rsidR="00C810CC" w:rsidRPr="003C05C0" w:rsidRDefault="00C810CC" w:rsidP="00DD4E8E">
            <w:pPr>
              <w:pStyle w:val="TAC"/>
            </w:pPr>
            <w:r w:rsidRPr="003C05C0">
              <w:t>+2/-3</w:t>
            </w:r>
          </w:p>
        </w:tc>
        <w:tc>
          <w:tcPr>
            <w:tcW w:w="972" w:type="dxa"/>
            <w:tcBorders>
              <w:top w:val="single" w:sz="4" w:space="0" w:color="auto"/>
              <w:left w:val="single" w:sz="4" w:space="0" w:color="auto"/>
              <w:bottom w:val="single" w:sz="4" w:space="0" w:color="auto"/>
              <w:right w:val="single" w:sz="4" w:space="0" w:color="auto"/>
            </w:tcBorders>
            <w:hideMark/>
          </w:tcPr>
          <w:p w14:paraId="379A869A"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3E2AA1B4"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048A557B"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49FDF00D" w14:textId="77777777" w:rsidR="00C810CC" w:rsidRPr="003C05C0" w:rsidRDefault="00C810CC" w:rsidP="00DD4E8E">
            <w:pPr>
              <w:pStyle w:val="TAC"/>
            </w:pPr>
          </w:p>
        </w:tc>
      </w:tr>
      <w:tr w:rsidR="00C810CC" w:rsidRPr="003C05C0" w14:paraId="0207E6B0" w14:textId="77777777" w:rsidTr="00433D0F">
        <w:tc>
          <w:tcPr>
            <w:tcW w:w="1439" w:type="dxa"/>
            <w:tcBorders>
              <w:top w:val="single" w:sz="4" w:space="0" w:color="auto"/>
              <w:left w:val="single" w:sz="4" w:space="0" w:color="auto"/>
              <w:bottom w:val="single" w:sz="4" w:space="0" w:color="auto"/>
              <w:right w:val="single" w:sz="4" w:space="0" w:color="auto"/>
            </w:tcBorders>
            <w:hideMark/>
          </w:tcPr>
          <w:p w14:paraId="470DD2F2" w14:textId="77777777" w:rsidR="00C810CC" w:rsidRPr="003C05C0" w:rsidRDefault="00C810CC" w:rsidP="00DD4E8E">
            <w:pPr>
              <w:pStyle w:val="TAC"/>
            </w:pPr>
            <w:r w:rsidRPr="003C05C0">
              <w:t>CA_n3A-n79A</w:t>
            </w:r>
          </w:p>
        </w:tc>
        <w:tc>
          <w:tcPr>
            <w:tcW w:w="971" w:type="dxa"/>
            <w:tcBorders>
              <w:top w:val="single" w:sz="4" w:space="0" w:color="auto"/>
              <w:left w:val="single" w:sz="4" w:space="0" w:color="auto"/>
              <w:bottom w:val="single" w:sz="4" w:space="0" w:color="auto"/>
              <w:right w:val="single" w:sz="4" w:space="0" w:color="auto"/>
            </w:tcBorders>
          </w:tcPr>
          <w:p w14:paraId="78626FB1"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7363DB13"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58D858D1"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7ED43FEF"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FA5B740"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0373DCCF"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0EEA9A6A"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5932843C" w14:textId="77777777" w:rsidR="00C810CC" w:rsidRPr="003C05C0" w:rsidRDefault="00C810CC" w:rsidP="00DD4E8E">
            <w:pPr>
              <w:pStyle w:val="TAC"/>
            </w:pPr>
          </w:p>
        </w:tc>
      </w:tr>
      <w:tr w:rsidR="00C810CC" w:rsidRPr="003C05C0" w14:paraId="6994AEA0" w14:textId="77777777" w:rsidTr="00433D0F">
        <w:tc>
          <w:tcPr>
            <w:tcW w:w="1439" w:type="dxa"/>
            <w:tcBorders>
              <w:top w:val="single" w:sz="4" w:space="0" w:color="auto"/>
              <w:left w:val="single" w:sz="4" w:space="0" w:color="auto"/>
              <w:bottom w:val="single" w:sz="4" w:space="0" w:color="auto"/>
              <w:right w:val="single" w:sz="4" w:space="0" w:color="auto"/>
            </w:tcBorders>
          </w:tcPr>
          <w:p w14:paraId="0429AF34" w14:textId="77777777" w:rsidR="00C810CC" w:rsidRPr="003C05C0" w:rsidRDefault="00C810CC" w:rsidP="00DD4E8E">
            <w:pPr>
              <w:pStyle w:val="TAC"/>
            </w:pPr>
            <w:r w:rsidRPr="003C05C0">
              <w:t>CA_n5A-n7A</w:t>
            </w:r>
          </w:p>
        </w:tc>
        <w:tc>
          <w:tcPr>
            <w:tcW w:w="971" w:type="dxa"/>
            <w:tcBorders>
              <w:top w:val="single" w:sz="4" w:space="0" w:color="auto"/>
              <w:left w:val="single" w:sz="4" w:space="0" w:color="auto"/>
              <w:bottom w:val="single" w:sz="4" w:space="0" w:color="auto"/>
              <w:right w:val="single" w:sz="4" w:space="0" w:color="auto"/>
            </w:tcBorders>
          </w:tcPr>
          <w:p w14:paraId="4E331963"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1961BDFB"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55C1F443"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0CC4A36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6EBC8F6F"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52D7954D"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33878E1B"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72636132" w14:textId="77777777" w:rsidR="00C810CC" w:rsidRPr="003C05C0" w:rsidRDefault="00C810CC" w:rsidP="00DD4E8E">
            <w:pPr>
              <w:pStyle w:val="TAC"/>
            </w:pPr>
          </w:p>
        </w:tc>
      </w:tr>
      <w:tr w:rsidR="00C810CC" w:rsidRPr="003C05C0" w14:paraId="7A64588D" w14:textId="77777777" w:rsidTr="00433D0F">
        <w:tc>
          <w:tcPr>
            <w:tcW w:w="1439" w:type="dxa"/>
            <w:tcBorders>
              <w:top w:val="single" w:sz="4" w:space="0" w:color="auto"/>
              <w:left w:val="single" w:sz="4" w:space="0" w:color="auto"/>
              <w:bottom w:val="single" w:sz="4" w:space="0" w:color="auto"/>
              <w:right w:val="single" w:sz="4" w:space="0" w:color="auto"/>
            </w:tcBorders>
          </w:tcPr>
          <w:p w14:paraId="07FC2CE2" w14:textId="77777777" w:rsidR="00C810CC" w:rsidRPr="003C05C0" w:rsidRDefault="00C810CC" w:rsidP="00DD4E8E">
            <w:pPr>
              <w:pStyle w:val="TAC"/>
            </w:pPr>
            <w:r w:rsidRPr="003C05C0">
              <w:rPr>
                <w:rFonts w:eastAsia="Yu Mincho" w:cs="Arial"/>
                <w:szCs w:val="18"/>
                <w:lang w:eastAsia="ko-KR"/>
              </w:rPr>
              <w:t>CA_n5</w:t>
            </w:r>
            <w:r w:rsidRPr="003C05C0">
              <w:rPr>
                <w:rFonts w:cs="Arial"/>
                <w:szCs w:val="18"/>
                <w:lang w:eastAsia="zh-CN"/>
              </w:rPr>
              <w:t>A</w:t>
            </w:r>
            <w:r w:rsidRPr="003C05C0">
              <w:rPr>
                <w:rFonts w:eastAsia="Yu Mincho" w:cs="Arial"/>
                <w:szCs w:val="18"/>
                <w:lang w:eastAsia="ko-KR"/>
              </w:rPr>
              <w:t>-n66A</w:t>
            </w:r>
          </w:p>
        </w:tc>
        <w:tc>
          <w:tcPr>
            <w:tcW w:w="971" w:type="dxa"/>
            <w:tcBorders>
              <w:top w:val="single" w:sz="4" w:space="0" w:color="auto"/>
              <w:left w:val="single" w:sz="4" w:space="0" w:color="auto"/>
              <w:bottom w:val="single" w:sz="4" w:space="0" w:color="auto"/>
              <w:right w:val="single" w:sz="4" w:space="0" w:color="auto"/>
            </w:tcBorders>
          </w:tcPr>
          <w:p w14:paraId="70529E22"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2C897BDC"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316163FD"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0045BC2D"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E50C6F8" w14:textId="77777777" w:rsidR="00C810CC" w:rsidRPr="003C05C0" w:rsidRDefault="00C810CC" w:rsidP="00DD4E8E">
            <w:pPr>
              <w:pStyle w:val="TAC"/>
            </w:pPr>
            <w:r w:rsidRPr="003C05C0">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4BEDC98C" w14:textId="77777777" w:rsidR="00C810CC" w:rsidRPr="003C05C0" w:rsidRDefault="00C810CC" w:rsidP="00DD4E8E">
            <w:pPr>
              <w:pStyle w:val="TAC"/>
            </w:pPr>
            <w:r w:rsidRPr="003C05C0">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59E391"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1F7C30AE" w14:textId="77777777" w:rsidR="00C810CC" w:rsidRPr="003C05C0" w:rsidRDefault="00C810CC" w:rsidP="00DD4E8E">
            <w:pPr>
              <w:pStyle w:val="TAC"/>
            </w:pPr>
          </w:p>
        </w:tc>
      </w:tr>
      <w:tr w:rsidR="00C810CC" w:rsidRPr="003C05C0" w14:paraId="2A9F2810" w14:textId="77777777" w:rsidTr="00433D0F">
        <w:tc>
          <w:tcPr>
            <w:tcW w:w="1439" w:type="dxa"/>
            <w:tcBorders>
              <w:top w:val="single" w:sz="4" w:space="0" w:color="auto"/>
              <w:left w:val="single" w:sz="4" w:space="0" w:color="auto"/>
              <w:bottom w:val="single" w:sz="4" w:space="0" w:color="auto"/>
              <w:right w:val="single" w:sz="4" w:space="0" w:color="auto"/>
            </w:tcBorders>
          </w:tcPr>
          <w:p w14:paraId="76A61527" w14:textId="77777777" w:rsidR="00C810CC" w:rsidRPr="003C05C0" w:rsidRDefault="00C810CC" w:rsidP="00DD4E8E">
            <w:pPr>
              <w:pStyle w:val="TAC"/>
            </w:pPr>
            <w:r w:rsidRPr="003C05C0">
              <w:rPr>
                <w:lang w:eastAsia="zh-CN"/>
              </w:rPr>
              <w:t>CA_n5A-n77A</w:t>
            </w:r>
          </w:p>
        </w:tc>
        <w:tc>
          <w:tcPr>
            <w:tcW w:w="971" w:type="dxa"/>
            <w:tcBorders>
              <w:top w:val="single" w:sz="4" w:space="0" w:color="auto"/>
              <w:left w:val="single" w:sz="4" w:space="0" w:color="auto"/>
              <w:bottom w:val="single" w:sz="4" w:space="0" w:color="auto"/>
              <w:right w:val="single" w:sz="4" w:space="0" w:color="auto"/>
            </w:tcBorders>
          </w:tcPr>
          <w:p w14:paraId="5C8663CA"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2AAF288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1CB1BAD3"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695901F3"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16ACA431" w14:textId="77777777" w:rsidR="00C810CC" w:rsidRPr="003C05C0" w:rsidRDefault="00C810CC" w:rsidP="00DD4E8E">
            <w:pPr>
              <w:pStyle w:val="TAC"/>
            </w:pPr>
            <w:r w:rsidRPr="003C05C0">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7823A844" w14:textId="77777777" w:rsidR="00C810CC" w:rsidRPr="003C05C0" w:rsidRDefault="00C810CC" w:rsidP="00DD4E8E">
            <w:pPr>
              <w:pStyle w:val="TAC"/>
            </w:pPr>
            <w:r w:rsidRPr="003C05C0">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AFB28F3"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605EA9A6" w14:textId="77777777" w:rsidR="00C810CC" w:rsidRPr="003C05C0" w:rsidRDefault="00C810CC" w:rsidP="00DD4E8E">
            <w:pPr>
              <w:pStyle w:val="TAC"/>
            </w:pPr>
          </w:p>
        </w:tc>
      </w:tr>
      <w:tr w:rsidR="00C810CC" w:rsidRPr="003C05C0" w14:paraId="32F63DF5" w14:textId="77777777" w:rsidTr="00433D0F">
        <w:tc>
          <w:tcPr>
            <w:tcW w:w="1439" w:type="dxa"/>
            <w:tcBorders>
              <w:top w:val="single" w:sz="4" w:space="0" w:color="auto"/>
              <w:left w:val="single" w:sz="4" w:space="0" w:color="auto"/>
              <w:bottom w:val="single" w:sz="4" w:space="0" w:color="auto"/>
              <w:right w:val="single" w:sz="4" w:space="0" w:color="auto"/>
            </w:tcBorders>
            <w:hideMark/>
          </w:tcPr>
          <w:p w14:paraId="36D0B0B9" w14:textId="77777777" w:rsidR="00C810CC" w:rsidRPr="003C05C0" w:rsidRDefault="00C810CC" w:rsidP="00DD4E8E">
            <w:pPr>
              <w:pStyle w:val="TAC"/>
            </w:pPr>
            <w:r w:rsidRPr="003C05C0">
              <w:t>CA_n5A-n78A</w:t>
            </w:r>
          </w:p>
        </w:tc>
        <w:tc>
          <w:tcPr>
            <w:tcW w:w="971" w:type="dxa"/>
            <w:tcBorders>
              <w:top w:val="single" w:sz="4" w:space="0" w:color="auto"/>
              <w:left w:val="single" w:sz="4" w:space="0" w:color="auto"/>
              <w:bottom w:val="single" w:sz="4" w:space="0" w:color="auto"/>
              <w:right w:val="single" w:sz="4" w:space="0" w:color="auto"/>
            </w:tcBorders>
          </w:tcPr>
          <w:p w14:paraId="7F188AE9"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6B960773"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75A8BBE3"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653CF01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DD2BF13"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48F92241"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18A3F640"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652AB889" w14:textId="77777777" w:rsidR="00C810CC" w:rsidRPr="003C05C0" w:rsidRDefault="00C810CC" w:rsidP="00DD4E8E">
            <w:pPr>
              <w:pStyle w:val="TAC"/>
            </w:pPr>
          </w:p>
        </w:tc>
      </w:tr>
      <w:tr w:rsidR="00C810CC" w:rsidRPr="003C05C0" w14:paraId="16922A2E" w14:textId="77777777" w:rsidTr="00433D0F">
        <w:tc>
          <w:tcPr>
            <w:tcW w:w="1439" w:type="dxa"/>
            <w:tcBorders>
              <w:top w:val="single" w:sz="4" w:space="0" w:color="auto"/>
              <w:left w:val="single" w:sz="4" w:space="0" w:color="auto"/>
              <w:bottom w:val="single" w:sz="4" w:space="0" w:color="auto"/>
              <w:right w:val="single" w:sz="4" w:space="0" w:color="auto"/>
            </w:tcBorders>
            <w:hideMark/>
          </w:tcPr>
          <w:p w14:paraId="2BB39FD8" w14:textId="77777777" w:rsidR="00C810CC" w:rsidRPr="003C05C0" w:rsidRDefault="00C810CC" w:rsidP="00DD4E8E">
            <w:pPr>
              <w:pStyle w:val="TAC"/>
            </w:pPr>
            <w:r w:rsidRPr="003C05C0">
              <w:t>CA_n5A-n79A</w:t>
            </w:r>
          </w:p>
        </w:tc>
        <w:tc>
          <w:tcPr>
            <w:tcW w:w="971" w:type="dxa"/>
            <w:tcBorders>
              <w:top w:val="single" w:sz="4" w:space="0" w:color="auto"/>
              <w:left w:val="single" w:sz="4" w:space="0" w:color="auto"/>
              <w:bottom w:val="single" w:sz="4" w:space="0" w:color="auto"/>
              <w:right w:val="single" w:sz="4" w:space="0" w:color="auto"/>
            </w:tcBorders>
          </w:tcPr>
          <w:p w14:paraId="2507F205"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3CDC6768"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6E77E675"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08D10301"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6CF170"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4F7738BE"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2BC8AFCF"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4D0D696C" w14:textId="77777777" w:rsidR="00C810CC" w:rsidRPr="003C05C0" w:rsidRDefault="00C810CC" w:rsidP="00DD4E8E">
            <w:pPr>
              <w:pStyle w:val="TAC"/>
            </w:pPr>
          </w:p>
        </w:tc>
      </w:tr>
      <w:tr w:rsidR="00C810CC" w:rsidRPr="003C05C0" w14:paraId="29BE42F8" w14:textId="77777777" w:rsidTr="00433D0F">
        <w:tc>
          <w:tcPr>
            <w:tcW w:w="1439" w:type="dxa"/>
            <w:tcBorders>
              <w:top w:val="single" w:sz="4" w:space="0" w:color="auto"/>
              <w:left w:val="single" w:sz="4" w:space="0" w:color="auto"/>
              <w:bottom w:val="single" w:sz="4" w:space="0" w:color="auto"/>
              <w:right w:val="single" w:sz="4" w:space="0" w:color="auto"/>
            </w:tcBorders>
          </w:tcPr>
          <w:p w14:paraId="0068E74E" w14:textId="77777777" w:rsidR="00C810CC" w:rsidRPr="003C05C0" w:rsidRDefault="00C810CC" w:rsidP="00DD4E8E">
            <w:pPr>
              <w:pStyle w:val="TAC"/>
            </w:pPr>
            <w:r w:rsidRPr="003C05C0">
              <w:t>CA_n7A-n78A</w:t>
            </w:r>
          </w:p>
        </w:tc>
        <w:tc>
          <w:tcPr>
            <w:tcW w:w="971" w:type="dxa"/>
            <w:tcBorders>
              <w:top w:val="single" w:sz="4" w:space="0" w:color="auto"/>
              <w:left w:val="single" w:sz="4" w:space="0" w:color="auto"/>
              <w:bottom w:val="single" w:sz="4" w:space="0" w:color="auto"/>
              <w:right w:val="single" w:sz="4" w:space="0" w:color="auto"/>
            </w:tcBorders>
          </w:tcPr>
          <w:p w14:paraId="537E3E7A"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2D2FAF6E"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1969E069"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0DD2E0A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6E005B13"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1EB2D8E6"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4E379FBC"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46F7C145" w14:textId="77777777" w:rsidR="00C810CC" w:rsidRPr="003C05C0" w:rsidRDefault="00C810CC" w:rsidP="00DD4E8E">
            <w:pPr>
              <w:pStyle w:val="TAC"/>
            </w:pPr>
          </w:p>
        </w:tc>
      </w:tr>
      <w:tr w:rsidR="00C810CC" w:rsidRPr="003C05C0" w14:paraId="7E9EFAE1" w14:textId="77777777" w:rsidTr="00433D0F">
        <w:tc>
          <w:tcPr>
            <w:tcW w:w="1439" w:type="dxa"/>
            <w:tcBorders>
              <w:top w:val="single" w:sz="4" w:space="0" w:color="auto"/>
              <w:left w:val="single" w:sz="4" w:space="0" w:color="auto"/>
              <w:bottom w:val="single" w:sz="4" w:space="0" w:color="auto"/>
              <w:right w:val="single" w:sz="4" w:space="0" w:color="auto"/>
            </w:tcBorders>
            <w:hideMark/>
          </w:tcPr>
          <w:p w14:paraId="031BE1D7" w14:textId="77777777" w:rsidR="00C810CC" w:rsidRPr="003C05C0" w:rsidRDefault="00C810CC" w:rsidP="00DD4E8E">
            <w:pPr>
              <w:pStyle w:val="TAC"/>
            </w:pPr>
            <w:r w:rsidRPr="003C05C0">
              <w:t>CA_n8A-n78A</w:t>
            </w:r>
          </w:p>
        </w:tc>
        <w:tc>
          <w:tcPr>
            <w:tcW w:w="971" w:type="dxa"/>
            <w:tcBorders>
              <w:top w:val="single" w:sz="4" w:space="0" w:color="auto"/>
              <w:left w:val="single" w:sz="4" w:space="0" w:color="auto"/>
              <w:bottom w:val="single" w:sz="4" w:space="0" w:color="auto"/>
              <w:right w:val="single" w:sz="4" w:space="0" w:color="auto"/>
            </w:tcBorders>
          </w:tcPr>
          <w:p w14:paraId="5FB39BFE"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08744389"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6F4F843B"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5890C4BE"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D889DC"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422D98C9"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6A4B2505"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5FD80E07" w14:textId="77777777" w:rsidR="00C810CC" w:rsidRPr="003C05C0" w:rsidRDefault="00C810CC" w:rsidP="00DD4E8E">
            <w:pPr>
              <w:pStyle w:val="TAC"/>
            </w:pPr>
          </w:p>
        </w:tc>
      </w:tr>
      <w:tr w:rsidR="00C810CC" w:rsidRPr="003C05C0" w14:paraId="3E50AC81" w14:textId="77777777" w:rsidTr="00433D0F">
        <w:tc>
          <w:tcPr>
            <w:tcW w:w="1439" w:type="dxa"/>
            <w:tcBorders>
              <w:top w:val="single" w:sz="4" w:space="0" w:color="auto"/>
              <w:left w:val="single" w:sz="4" w:space="0" w:color="auto"/>
              <w:bottom w:val="single" w:sz="4" w:space="0" w:color="auto"/>
              <w:right w:val="single" w:sz="4" w:space="0" w:color="auto"/>
            </w:tcBorders>
          </w:tcPr>
          <w:p w14:paraId="340B8FDC" w14:textId="77777777" w:rsidR="00C810CC" w:rsidRPr="003C05C0" w:rsidRDefault="00C810CC" w:rsidP="00DD4E8E">
            <w:pPr>
              <w:pStyle w:val="TAC"/>
              <w:rPr>
                <w:lang w:eastAsia="zh-CN"/>
              </w:rPr>
            </w:pPr>
            <w:r w:rsidRPr="003C05C0">
              <w:rPr>
                <w:lang w:eastAsia="zh-CN"/>
              </w:rPr>
              <w:t>CA_n24A-n41A</w:t>
            </w:r>
          </w:p>
        </w:tc>
        <w:tc>
          <w:tcPr>
            <w:tcW w:w="971" w:type="dxa"/>
            <w:tcBorders>
              <w:top w:val="single" w:sz="4" w:space="0" w:color="auto"/>
              <w:left w:val="single" w:sz="4" w:space="0" w:color="auto"/>
              <w:bottom w:val="single" w:sz="4" w:space="0" w:color="auto"/>
              <w:right w:val="single" w:sz="4" w:space="0" w:color="auto"/>
            </w:tcBorders>
          </w:tcPr>
          <w:p w14:paraId="3A9ACA28"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5F4A3533"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3CE7C91C"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231AFA03"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5CF5F977" w14:textId="77777777" w:rsidR="00C810CC" w:rsidRPr="003C05C0" w:rsidRDefault="00C810CC" w:rsidP="00DD4E8E">
            <w:pPr>
              <w:pStyle w:val="TAC"/>
              <w:rPr>
                <w:lang w:eastAsia="zh-CN"/>
              </w:rPr>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637022CB" w14:textId="77777777" w:rsidR="00C810CC" w:rsidRPr="003C05C0" w:rsidRDefault="00C810CC" w:rsidP="00DD4E8E">
            <w:pPr>
              <w:pStyle w:val="TAC"/>
              <w:rPr>
                <w:rFonts w:cs="Arial"/>
              </w:rPr>
            </w:pPr>
            <w:r w:rsidRPr="003C05C0">
              <w:t>+2/-3</w:t>
            </w:r>
          </w:p>
        </w:tc>
        <w:tc>
          <w:tcPr>
            <w:tcW w:w="973" w:type="dxa"/>
            <w:tcBorders>
              <w:top w:val="single" w:sz="4" w:space="0" w:color="auto"/>
              <w:left w:val="single" w:sz="4" w:space="0" w:color="auto"/>
              <w:bottom w:val="single" w:sz="4" w:space="0" w:color="auto"/>
              <w:right w:val="single" w:sz="4" w:space="0" w:color="auto"/>
            </w:tcBorders>
          </w:tcPr>
          <w:p w14:paraId="5FF3BA68"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244320DE" w14:textId="77777777" w:rsidR="00C810CC" w:rsidRPr="003C05C0" w:rsidRDefault="00C810CC" w:rsidP="00DD4E8E">
            <w:pPr>
              <w:pStyle w:val="TAC"/>
            </w:pPr>
          </w:p>
        </w:tc>
      </w:tr>
      <w:tr w:rsidR="00C810CC" w:rsidRPr="003C05C0" w14:paraId="45A6A1A2" w14:textId="77777777" w:rsidTr="00433D0F">
        <w:tc>
          <w:tcPr>
            <w:tcW w:w="1439" w:type="dxa"/>
            <w:tcBorders>
              <w:top w:val="single" w:sz="4" w:space="0" w:color="auto"/>
              <w:left w:val="single" w:sz="4" w:space="0" w:color="auto"/>
              <w:bottom w:val="single" w:sz="4" w:space="0" w:color="auto"/>
              <w:right w:val="single" w:sz="4" w:space="0" w:color="auto"/>
            </w:tcBorders>
          </w:tcPr>
          <w:p w14:paraId="37F6B21F" w14:textId="77777777" w:rsidR="00C810CC" w:rsidRPr="003C05C0" w:rsidRDefault="00C810CC" w:rsidP="00DD4E8E">
            <w:pPr>
              <w:pStyle w:val="TAC"/>
              <w:rPr>
                <w:lang w:eastAsia="zh-CN"/>
              </w:rPr>
            </w:pPr>
            <w:r w:rsidRPr="003C05C0">
              <w:rPr>
                <w:lang w:eastAsia="zh-CN"/>
              </w:rPr>
              <w:t>CA_n24A-n48A</w:t>
            </w:r>
          </w:p>
        </w:tc>
        <w:tc>
          <w:tcPr>
            <w:tcW w:w="971" w:type="dxa"/>
            <w:tcBorders>
              <w:top w:val="single" w:sz="4" w:space="0" w:color="auto"/>
              <w:left w:val="single" w:sz="4" w:space="0" w:color="auto"/>
              <w:bottom w:val="single" w:sz="4" w:space="0" w:color="auto"/>
              <w:right w:val="single" w:sz="4" w:space="0" w:color="auto"/>
            </w:tcBorders>
          </w:tcPr>
          <w:p w14:paraId="0E1C2043"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680E6B60"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C3A3531"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3017612F"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BF80D63" w14:textId="77777777" w:rsidR="00C810CC" w:rsidRPr="003C05C0" w:rsidRDefault="00C810CC" w:rsidP="00DD4E8E">
            <w:pPr>
              <w:pStyle w:val="TAC"/>
              <w:rPr>
                <w:lang w:eastAsia="zh-CN"/>
              </w:rPr>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4626431D" w14:textId="77777777" w:rsidR="00C810CC" w:rsidRPr="003C05C0" w:rsidRDefault="00C810CC" w:rsidP="00DD4E8E">
            <w:pPr>
              <w:pStyle w:val="TAC"/>
              <w:rPr>
                <w:rFonts w:cs="Arial"/>
              </w:rPr>
            </w:pPr>
            <w:r w:rsidRPr="003C05C0">
              <w:t>+2/-3</w:t>
            </w:r>
          </w:p>
        </w:tc>
        <w:tc>
          <w:tcPr>
            <w:tcW w:w="973" w:type="dxa"/>
            <w:tcBorders>
              <w:top w:val="single" w:sz="4" w:space="0" w:color="auto"/>
              <w:left w:val="single" w:sz="4" w:space="0" w:color="auto"/>
              <w:bottom w:val="single" w:sz="4" w:space="0" w:color="auto"/>
              <w:right w:val="single" w:sz="4" w:space="0" w:color="auto"/>
            </w:tcBorders>
          </w:tcPr>
          <w:p w14:paraId="44E9998F"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50B4DD9D" w14:textId="77777777" w:rsidR="00C810CC" w:rsidRPr="003C05C0" w:rsidRDefault="00C810CC" w:rsidP="00DD4E8E">
            <w:pPr>
              <w:pStyle w:val="TAC"/>
            </w:pPr>
          </w:p>
        </w:tc>
      </w:tr>
      <w:tr w:rsidR="00C810CC" w:rsidRPr="003C05C0" w14:paraId="0E9A5BB0" w14:textId="77777777" w:rsidTr="00433D0F">
        <w:tc>
          <w:tcPr>
            <w:tcW w:w="1439" w:type="dxa"/>
            <w:tcBorders>
              <w:top w:val="single" w:sz="4" w:space="0" w:color="auto"/>
              <w:left w:val="single" w:sz="4" w:space="0" w:color="auto"/>
              <w:bottom w:val="single" w:sz="4" w:space="0" w:color="auto"/>
              <w:right w:val="single" w:sz="4" w:space="0" w:color="auto"/>
            </w:tcBorders>
          </w:tcPr>
          <w:p w14:paraId="24939646" w14:textId="77777777" w:rsidR="00C810CC" w:rsidRPr="003C05C0" w:rsidRDefault="00C810CC" w:rsidP="00DD4E8E">
            <w:pPr>
              <w:pStyle w:val="TAC"/>
              <w:rPr>
                <w:lang w:eastAsia="zh-CN"/>
              </w:rPr>
            </w:pPr>
            <w:r w:rsidRPr="003C05C0">
              <w:rPr>
                <w:lang w:eastAsia="zh-CN"/>
              </w:rPr>
              <w:t>CA_n24A-n77A</w:t>
            </w:r>
          </w:p>
        </w:tc>
        <w:tc>
          <w:tcPr>
            <w:tcW w:w="971" w:type="dxa"/>
            <w:tcBorders>
              <w:top w:val="single" w:sz="4" w:space="0" w:color="auto"/>
              <w:left w:val="single" w:sz="4" w:space="0" w:color="auto"/>
              <w:bottom w:val="single" w:sz="4" w:space="0" w:color="auto"/>
              <w:right w:val="single" w:sz="4" w:space="0" w:color="auto"/>
            </w:tcBorders>
          </w:tcPr>
          <w:p w14:paraId="4CF8CDC7"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7FFB16AB"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5EA193FB"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77B6F9BE"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4197EE00" w14:textId="77777777" w:rsidR="00C810CC" w:rsidRPr="003C05C0" w:rsidRDefault="00C810CC" w:rsidP="00DD4E8E">
            <w:pPr>
              <w:pStyle w:val="TAC"/>
              <w:rPr>
                <w:lang w:eastAsia="zh-CN"/>
              </w:rPr>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7C925920" w14:textId="77777777" w:rsidR="00C810CC" w:rsidRPr="003C05C0" w:rsidRDefault="00C810CC" w:rsidP="00DD4E8E">
            <w:pPr>
              <w:pStyle w:val="TAC"/>
              <w:rPr>
                <w:rFonts w:cs="Arial"/>
              </w:rPr>
            </w:pPr>
            <w:r w:rsidRPr="003C05C0">
              <w:t>+2/-3</w:t>
            </w:r>
          </w:p>
        </w:tc>
        <w:tc>
          <w:tcPr>
            <w:tcW w:w="973" w:type="dxa"/>
            <w:tcBorders>
              <w:top w:val="single" w:sz="4" w:space="0" w:color="auto"/>
              <w:left w:val="single" w:sz="4" w:space="0" w:color="auto"/>
              <w:bottom w:val="single" w:sz="4" w:space="0" w:color="auto"/>
              <w:right w:val="single" w:sz="4" w:space="0" w:color="auto"/>
            </w:tcBorders>
          </w:tcPr>
          <w:p w14:paraId="15722CBE"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582B4246" w14:textId="77777777" w:rsidR="00C810CC" w:rsidRPr="003C05C0" w:rsidRDefault="00C810CC" w:rsidP="00DD4E8E">
            <w:pPr>
              <w:pStyle w:val="TAC"/>
            </w:pPr>
          </w:p>
        </w:tc>
      </w:tr>
      <w:tr w:rsidR="00C810CC" w:rsidRPr="003C05C0" w14:paraId="388D4A5C" w14:textId="77777777" w:rsidTr="00433D0F">
        <w:tc>
          <w:tcPr>
            <w:tcW w:w="1439" w:type="dxa"/>
            <w:tcBorders>
              <w:top w:val="single" w:sz="4" w:space="0" w:color="auto"/>
              <w:left w:val="single" w:sz="4" w:space="0" w:color="auto"/>
              <w:bottom w:val="single" w:sz="4" w:space="0" w:color="auto"/>
              <w:right w:val="single" w:sz="4" w:space="0" w:color="auto"/>
            </w:tcBorders>
          </w:tcPr>
          <w:p w14:paraId="52BC23C3" w14:textId="77777777" w:rsidR="00C810CC" w:rsidRPr="003C05C0" w:rsidRDefault="00C810CC" w:rsidP="00DD4E8E">
            <w:pPr>
              <w:pStyle w:val="TAC"/>
              <w:rPr>
                <w:lang w:eastAsia="zh-CN"/>
              </w:rPr>
            </w:pPr>
            <w:r w:rsidRPr="003C05C0">
              <w:t>CA_n26A-n66A</w:t>
            </w:r>
          </w:p>
        </w:tc>
        <w:tc>
          <w:tcPr>
            <w:tcW w:w="971" w:type="dxa"/>
            <w:tcBorders>
              <w:top w:val="single" w:sz="4" w:space="0" w:color="auto"/>
              <w:left w:val="single" w:sz="4" w:space="0" w:color="auto"/>
              <w:bottom w:val="single" w:sz="4" w:space="0" w:color="auto"/>
              <w:right w:val="single" w:sz="4" w:space="0" w:color="auto"/>
            </w:tcBorders>
          </w:tcPr>
          <w:p w14:paraId="16B4CBDB"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30FD462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7F785B51"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475431E1"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40A5D88" w14:textId="77777777" w:rsidR="00C810CC" w:rsidRPr="003C05C0" w:rsidRDefault="00C810CC" w:rsidP="00DD4E8E">
            <w:pPr>
              <w:pStyle w:val="TAC"/>
              <w:rPr>
                <w:lang w:eastAsia="zh-CN"/>
              </w:rPr>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1CB2E740" w14:textId="77777777" w:rsidR="00C810CC" w:rsidRPr="003C05C0" w:rsidRDefault="00C810CC" w:rsidP="00DD4E8E">
            <w:pPr>
              <w:pStyle w:val="TAC"/>
              <w:rPr>
                <w:rFonts w:cs="Arial"/>
              </w:rPr>
            </w:pPr>
            <w:r w:rsidRPr="003C05C0">
              <w:t>+2/-3</w:t>
            </w:r>
          </w:p>
        </w:tc>
        <w:tc>
          <w:tcPr>
            <w:tcW w:w="973" w:type="dxa"/>
            <w:tcBorders>
              <w:top w:val="single" w:sz="4" w:space="0" w:color="auto"/>
              <w:left w:val="single" w:sz="4" w:space="0" w:color="auto"/>
              <w:bottom w:val="single" w:sz="4" w:space="0" w:color="auto"/>
              <w:right w:val="single" w:sz="4" w:space="0" w:color="auto"/>
            </w:tcBorders>
          </w:tcPr>
          <w:p w14:paraId="165E489C"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3A1451A7" w14:textId="77777777" w:rsidR="00C810CC" w:rsidRPr="003C05C0" w:rsidRDefault="00C810CC" w:rsidP="00DD4E8E">
            <w:pPr>
              <w:pStyle w:val="TAC"/>
            </w:pPr>
          </w:p>
        </w:tc>
      </w:tr>
      <w:tr w:rsidR="00C810CC" w:rsidRPr="003C05C0" w14:paraId="33EDE0E6" w14:textId="77777777" w:rsidTr="00433D0F">
        <w:tc>
          <w:tcPr>
            <w:tcW w:w="1439" w:type="dxa"/>
            <w:tcBorders>
              <w:top w:val="single" w:sz="4" w:space="0" w:color="auto"/>
              <w:left w:val="single" w:sz="4" w:space="0" w:color="auto"/>
              <w:bottom w:val="single" w:sz="4" w:space="0" w:color="auto"/>
              <w:right w:val="single" w:sz="4" w:space="0" w:color="auto"/>
            </w:tcBorders>
          </w:tcPr>
          <w:p w14:paraId="1F6A8B55" w14:textId="77777777" w:rsidR="00C810CC" w:rsidRPr="003C05C0" w:rsidRDefault="00C810CC" w:rsidP="00DD4E8E">
            <w:pPr>
              <w:pStyle w:val="TAC"/>
              <w:rPr>
                <w:lang w:eastAsia="zh-CN"/>
              </w:rPr>
            </w:pPr>
            <w:r w:rsidRPr="003C05C0">
              <w:t>CA_n26A-n70A</w:t>
            </w:r>
          </w:p>
        </w:tc>
        <w:tc>
          <w:tcPr>
            <w:tcW w:w="971" w:type="dxa"/>
            <w:tcBorders>
              <w:top w:val="single" w:sz="4" w:space="0" w:color="auto"/>
              <w:left w:val="single" w:sz="4" w:space="0" w:color="auto"/>
              <w:bottom w:val="single" w:sz="4" w:space="0" w:color="auto"/>
              <w:right w:val="single" w:sz="4" w:space="0" w:color="auto"/>
            </w:tcBorders>
          </w:tcPr>
          <w:p w14:paraId="55700289"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451E269F"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30BC8E56"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4CAD3449"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2BBBB375" w14:textId="77777777" w:rsidR="00C810CC" w:rsidRPr="003C05C0" w:rsidRDefault="00C810CC" w:rsidP="00DD4E8E">
            <w:pPr>
              <w:pStyle w:val="TAC"/>
              <w:rPr>
                <w:lang w:eastAsia="zh-CN"/>
              </w:rPr>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5AE0484C" w14:textId="77777777" w:rsidR="00C810CC" w:rsidRPr="003C05C0" w:rsidRDefault="00C810CC" w:rsidP="00DD4E8E">
            <w:pPr>
              <w:pStyle w:val="TAC"/>
              <w:rPr>
                <w:rFonts w:cs="Arial"/>
              </w:rPr>
            </w:pPr>
            <w:r w:rsidRPr="003C05C0">
              <w:t>+2/-3</w:t>
            </w:r>
          </w:p>
        </w:tc>
        <w:tc>
          <w:tcPr>
            <w:tcW w:w="973" w:type="dxa"/>
            <w:tcBorders>
              <w:top w:val="single" w:sz="4" w:space="0" w:color="auto"/>
              <w:left w:val="single" w:sz="4" w:space="0" w:color="auto"/>
              <w:bottom w:val="single" w:sz="4" w:space="0" w:color="auto"/>
              <w:right w:val="single" w:sz="4" w:space="0" w:color="auto"/>
            </w:tcBorders>
          </w:tcPr>
          <w:p w14:paraId="69427FAC"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3728D130" w14:textId="77777777" w:rsidR="00C810CC" w:rsidRPr="003C05C0" w:rsidRDefault="00C810CC" w:rsidP="00DD4E8E">
            <w:pPr>
              <w:pStyle w:val="TAC"/>
            </w:pPr>
          </w:p>
        </w:tc>
      </w:tr>
      <w:tr w:rsidR="00C810CC" w:rsidRPr="003C05C0" w14:paraId="707D0B0A" w14:textId="77777777" w:rsidTr="00433D0F">
        <w:tc>
          <w:tcPr>
            <w:tcW w:w="1439" w:type="dxa"/>
            <w:tcBorders>
              <w:top w:val="single" w:sz="4" w:space="0" w:color="auto"/>
              <w:left w:val="single" w:sz="4" w:space="0" w:color="auto"/>
              <w:bottom w:val="single" w:sz="4" w:space="0" w:color="auto"/>
              <w:right w:val="single" w:sz="4" w:space="0" w:color="auto"/>
            </w:tcBorders>
          </w:tcPr>
          <w:p w14:paraId="47D9B5D0" w14:textId="77777777" w:rsidR="00C810CC" w:rsidRPr="003C05C0" w:rsidRDefault="00C810CC" w:rsidP="00DD4E8E">
            <w:pPr>
              <w:pStyle w:val="TAC"/>
            </w:pPr>
            <w:r w:rsidRPr="003C05C0">
              <w:t>CA_n28A-n41A</w:t>
            </w:r>
          </w:p>
        </w:tc>
        <w:tc>
          <w:tcPr>
            <w:tcW w:w="971" w:type="dxa"/>
            <w:tcBorders>
              <w:top w:val="single" w:sz="4" w:space="0" w:color="auto"/>
              <w:left w:val="single" w:sz="4" w:space="0" w:color="auto"/>
              <w:bottom w:val="single" w:sz="4" w:space="0" w:color="auto"/>
              <w:right w:val="single" w:sz="4" w:space="0" w:color="auto"/>
            </w:tcBorders>
          </w:tcPr>
          <w:p w14:paraId="0620D9BD"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354DCDBA"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4DA168A" w14:textId="77777777" w:rsidR="00C810CC" w:rsidRPr="003C05C0" w:rsidRDefault="00C810CC" w:rsidP="00DD4E8E">
            <w:pPr>
              <w:pStyle w:val="TAC"/>
            </w:pPr>
            <w:r w:rsidRPr="003C05C0">
              <w:t>26</w:t>
            </w:r>
            <w:r w:rsidRPr="003C05C0">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3D9F67ED" w14:textId="77777777" w:rsidR="00C810CC" w:rsidRPr="003C05C0" w:rsidRDefault="00C810CC" w:rsidP="00DD4E8E">
            <w:pPr>
              <w:pStyle w:val="TAC"/>
            </w:pPr>
            <w:r w:rsidRPr="003C05C0">
              <w:t>+2/-3</w:t>
            </w:r>
          </w:p>
        </w:tc>
        <w:tc>
          <w:tcPr>
            <w:tcW w:w="972" w:type="dxa"/>
            <w:tcBorders>
              <w:top w:val="single" w:sz="4" w:space="0" w:color="auto"/>
              <w:left w:val="single" w:sz="4" w:space="0" w:color="auto"/>
              <w:bottom w:val="single" w:sz="4" w:space="0" w:color="auto"/>
              <w:right w:val="single" w:sz="4" w:space="0" w:color="auto"/>
            </w:tcBorders>
          </w:tcPr>
          <w:p w14:paraId="2762C6FE"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1378B43A"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18A6C028"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50268304" w14:textId="77777777" w:rsidR="00C810CC" w:rsidRPr="003C05C0" w:rsidRDefault="00C810CC" w:rsidP="00DD4E8E">
            <w:pPr>
              <w:pStyle w:val="TAC"/>
            </w:pPr>
          </w:p>
        </w:tc>
      </w:tr>
      <w:tr w:rsidR="00C810CC" w:rsidRPr="003C05C0" w14:paraId="75A65DB4" w14:textId="77777777" w:rsidTr="00433D0F">
        <w:tc>
          <w:tcPr>
            <w:tcW w:w="1439" w:type="dxa"/>
            <w:tcBorders>
              <w:top w:val="single" w:sz="4" w:space="0" w:color="auto"/>
              <w:left w:val="single" w:sz="4" w:space="0" w:color="auto"/>
              <w:bottom w:val="single" w:sz="4" w:space="0" w:color="auto"/>
              <w:right w:val="single" w:sz="4" w:space="0" w:color="auto"/>
            </w:tcBorders>
          </w:tcPr>
          <w:p w14:paraId="081D6FA1" w14:textId="77777777" w:rsidR="00C810CC" w:rsidRPr="003C05C0" w:rsidRDefault="00C810CC" w:rsidP="00DD4E8E">
            <w:pPr>
              <w:pStyle w:val="TAC"/>
            </w:pPr>
            <w:r w:rsidRPr="003C05C0">
              <w:t>CA_n28A-n79A</w:t>
            </w:r>
          </w:p>
        </w:tc>
        <w:tc>
          <w:tcPr>
            <w:tcW w:w="971" w:type="dxa"/>
            <w:tcBorders>
              <w:top w:val="single" w:sz="4" w:space="0" w:color="auto"/>
              <w:left w:val="single" w:sz="4" w:space="0" w:color="auto"/>
              <w:bottom w:val="single" w:sz="4" w:space="0" w:color="auto"/>
              <w:right w:val="single" w:sz="4" w:space="0" w:color="auto"/>
            </w:tcBorders>
          </w:tcPr>
          <w:p w14:paraId="6C5023AA"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59752917"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7EB64CC4" w14:textId="77777777" w:rsidR="00C810CC" w:rsidRPr="003C05C0" w:rsidRDefault="00C810CC" w:rsidP="00DD4E8E">
            <w:pPr>
              <w:pStyle w:val="TAC"/>
            </w:pPr>
            <w:r w:rsidRPr="003C05C0">
              <w:t>26</w:t>
            </w:r>
            <w:r w:rsidRPr="003C05C0">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32ABED3F" w14:textId="77777777" w:rsidR="00C810CC" w:rsidRPr="003C05C0" w:rsidRDefault="00C810CC" w:rsidP="00DD4E8E">
            <w:pPr>
              <w:pStyle w:val="TAC"/>
            </w:pPr>
            <w:r w:rsidRPr="003C05C0">
              <w:t>+2/-3</w:t>
            </w:r>
          </w:p>
        </w:tc>
        <w:tc>
          <w:tcPr>
            <w:tcW w:w="972" w:type="dxa"/>
            <w:tcBorders>
              <w:top w:val="single" w:sz="4" w:space="0" w:color="auto"/>
              <w:left w:val="single" w:sz="4" w:space="0" w:color="auto"/>
              <w:bottom w:val="single" w:sz="4" w:space="0" w:color="auto"/>
              <w:right w:val="single" w:sz="4" w:space="0" w:color="auto"/>
            </w:tcBorders>
          </w:tcPr>
          <w:p w14:paraId="08B94F0D"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481A4BF0"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33E00217"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33BD0645" w14:textId="77777777" w:rsidR="00C810CC" w:rsidRPr="003C05C0" w:rsidRDefault="00C810CC" w:rsidP="00DD4E8E">
            <w:pPr>
              <w:pStyle w:val="TAC"/>
            </w:pPr>
          </w:p>
        </w:tc>
      </w:tr>
      <w:tr w:rsidR="00C810CC" w:rsidRPr="003C05C0" w14:paraId="2A7B7731" w14:textId="77777777" w:rsidTr="00433D0F">
        <w:tc>
          <w:tcPr>
            <w:tcW w:w="1439" w:type="dxa"/>
            <w:tcBorders>
              <w:top w:val="single" w:sz="4" w:space="0" w:color="auto"/>
              <w:left w:val="single" w:sz="4" w:space="0" w:color="auto"/>
              <w:bottom w:val="single" w:sz="4" w:space="0" w:color="auto"/>
              <w:right w:val="single" w:sz="4" w:space="0" w:color="auto"/>
            </w:tcBorders>
            <w:hideMark/>
          </w:tcPr>
          <w:p w14:paraId="0A65BE07" w14:textId="77777777" w:rsidR="00C810CC" w:rsidRPr="003C05C0" w:rsidRDefault="00C810CC" w:rsidP="00DD4E8E">
            <w:pPr>
              <w:pStyle w:val="TAC"/>
            </w:pPr>
            <w:r w:rsidRPr="003C05C0">
              <w:t>CA_n39A-n41A</w:t>
            </w:r>
          </w:p>
        </w:tc>
        <w:tc>
          <w:tcPr>
            <w:tcW w:w="971" w:type="dxa"/>
            <w:tcBorders>
              <w:top w:val="single" w:sz="4" w:space="0" w:color="auto"/>
              <w:left w:val="single" w:sz="4" w:space="0" w:color="auto"/>
              <w:bottom w:val="single" w:sz="4" w:space="0" w:color="auto"/>
              <w:right w:val="single" w:sz="4" w:space="0" w:color="auto"/>
            </w:tcBorders>
          </w:tcPr>
          <w:p w14:paraId="7C37BAED"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010B12A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20D68022"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5FFE636E"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D395874"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5C032212"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7F3EF4C3"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2D40D015" w14:textId="77777777" w:rsidR="00C810CC" w:rsidRPr="003C05C0" w:rsidRDefault="00C810CC" w:rsidP="00DD4E8E">
            <w:pPr>
              <w:pStyle w:val="TAC"/>
            </w:pPr>
          </w:p>
        </w:tc>
      </w:tr>
      <w:tr w:rsidR="00C810CC" w:rsidRPr="003C05C0" w14:paraId="6CC64502" w14:textId="77777777" w:rsidTr="00433D0F">
        <w:tc>
          <w:tcPr>
            <w:tcW w:w="1439" w:type="dxa"/>
            <w:tcBorders>
              <w:top w:val="single" w:sz="4" w:space="0" w:color="auto"/>
              <w:left w:val="single" w:sz="4" w:space="0" w:color="auto"/>
              <w:bottom w:val="single" w:sz="4" w:space="0" w:color="auto"/>
              <w:right w:val="single" w:sz="4" w:space="0" w:color="auto"/>
            </w:tcBorders>
            <w:hideMark/>
          </w:tcPr>
          <w:p w14:paraId="5D986A2A" w14:textId="77777777" w:rsidR="00C810CC" w:rsidRPr="003C05C0" w:rsidRDefault="00C810CC" w:rsidP="00DD4E8E">
            <w:pPr>
              <w:pStyle w:val="TAC"/>
            </w:pPr>
            <w:r w:rsidRPr="003C05C0">
              <w:t>CA_n40A-n41A</w:t>
            </w:r>
          </w:p>
        </w:tc>
        <w:tc>
          <w:tcPr>
            <w:tcW w:w="971" w:type="dxa"/>
            <w:tcBorders>
              <w:top w:val="single" w:sz="4" w:space="0" w:color="auto"/>
              <w:left w:val="single" w:sz="4" w:space="0" w:color="auto"/>
              <w:bottom w:val="single" w:sz="4" w:space="0" w:color="auto"/>
              <w:right w:val="single" w:sz="4" w:space="0" w:color="auto"/>
            </w:tcBorders>
          </w:tcPr>
          <w:p w14:paraId="3B2DC585"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65FF473F"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D5D241E" w14:textId="77777777" w:rsidR="00C810CC" w:rsidRPr="003C05C0" w:rsidRDefault="00C810CC" w:rsidP="00DD4E8E">
            <w:pPr>
              <w:pStyle w:val="TAC"/>
            </w:pPr>
            <w:r w:rsidRPr="003C05C0">
              <w:t>26</w:t>
            </w:r>
            <w:r w:rsidRPr="003C05C0">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493F3969" w14:textId="77777777" w:rsidR="00C810CC" w:rsidRPr="003C05C0" w:rsidRDefault="00C810CC" w:rsidP="00DD4E8E">
            <w:pPr>
              <w:pStyle w:val="TAC"/>
            </w:pPr>
            <w:r w:rsidRPr="003C05C0">
              <w:t>+2/-3</w:t>
            </w:r>
          </w:p>
        </w:tc>
        <w:tc>
          <w:tcPr>
            <w:tcW w:w="972" w:type="dxa"/>
            <w:tcBorders>
              <w:top w:val="single" w:sz="4" w:space="0" w:color="auto"/>
              <w:left w:val="single" w:sz="4" w:space="0" w:color="auto"/>
              <w:bottom w:val="single" w:sz="4" w:space="0" w:color="auto"/>
              <w:right w:val="single" w:sz="4" w:space="0" w:color="auto"/>
            </w:tcBorders>
            <w:hideMark/>
          </w:tcPr>
          <w:p w14:paraId="198A58EC"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6B821F29"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79F26865"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639BD84F" w14:textId="77777777" w:rsidR="00C810CC" w:rsidRPr="003C05C0" w:rsidRDefault="00C810CC" w:rsidP="00DD4E8E">
            <w:pPr>
              <w:pStyle w:val="TAC"/>
            </w:pPr>
          </w:p>
        </w:tc>
      </w:tr>
      <w:tr w:rsidR="00433D0F" w:rsidRPr="003C05C0" w14:paraId="2B46D35F" w14:textId="77777777" w:rsidTr="00433D0F">
        <w:tc>
          <w:tcPr>
            <w:tcW w:w="1439" w:type="dxa"/>
            <w:tcBorders>
              <w:top w:val="single" w:sz="4" w:space="0" w:color="auto"/>
              <w:left w:val="single" w:sz="4" w:space="0" w:color="auto"/>
              <w:bottom w:val="single" w:sz="4" w:space="0" w:color="auto"/>
              <w:right w:val="single" w:sz="4" w:space="0" w:color="auto"/>
            </w:tcBorders>
            <w:hideMark/>
          </w:tcPr>
          <w:p w14:paraId="0D5256AA" w14:textId="77777777" w:rsidR="00433D0F" w:rsidRPr="003C05C0" w:rsidRDefault="00433D0F" w:rsidP="00433D0F">
            <w:pPr>
              <w:pStyle w:val="TAC"/>
            </w:pPr>
            <w:r w:rsidRPr="003C05C0">
              <w:t>CA_n41A-n79A</w:t>
            </w:r>
          </w:p>
        </w:tc>
        <w:tc>
          <w:tcPr>
            <w:tcW w:w="971" w:type="dxa"/>
            <w:tcBorders>
              <w:top w:val="single" w:sz="4" w:space="0" w:color="auto"/>
              <w:left w:val="single" w:sz="4" w:space="0" w:color="auto"/>
              <w:bottom w:val="single" w:sz="4" w:space="0" w:color="auto"/>
              <w:right w:val="single" w:sz="4" w:space="0" w:color="auto"/>
            </w:tcBorders>
          </w:tcPr>
          <w:p w14:paraId="2AD371D4" w14:textId="77777777" w:rsidR="00433D0F" w:rsidRPr="003C05C0" w:rsidRDefault="00433D0F" w:rsidP="00433D0F">
            <w:pPr>
              <w:pStyle w:val="TAC"/>
            </w:pPr>
          </w:p>
        </w:tc>
        <w:tc>
          <w:tcPr>
            <w:tcW w:w="1099" w:type="dxa"/>
            <w:tcBorders>
              <w:top w:val="single" w:sz="4" w:space="0" w:color="auto"/>
              <w:left w:val="single" w:sz="4" w:space="0" w:color="auto"/>
              <w:bottom w:val="single" w:sz="4" w:space="0" w:color="auto"/>
              <w:right w:val="single" w:sz="4" w:space="0" w:color="auto"/>
            </w:tcBorders>
          </w:tcPr>
          <w:p w14:paraId="0CC2A317" w14:textId="77777777" w:rsidR="00433D0F" w:rsidRPr="003C05C0" w:rsidRDefault="00433D0F" w:rsidP="00433D0F">
            <w:pPr>
              <w:pStyle w:val="TAC"/>
            </w:pPr>
          </w:p>
        </w:tc>
        <w:tc>
          <w:tcPr>
            <w:tcW w:w="972" w:type="dxa"/>
            <w:tcBorders>
              <w:top w:val="single" w:sz="4" w:space="0" w:color="auto"/>
              <w:left w:val="single" w:sz="4" w:space="0" w:color="auto"/>
              <w:bottom w:val="single" w:sz="4" w:space="0" w:color="auto"/>
              <w:right w:val="single" w:sz="4" w:space="0" w:color="auto"/>
            </w:tcBorders>
          </w:tcPr>
          <w:p w14:paraId="21F7715D" w14:textId="49F6EDB5" w:rsidR="00433D0F" w:rsidRPr="003C05C0" w:rsidRDefault="00433D0F" w:rsidP="00433D0F">
            <w:pPr>
              <w:pStyle w:val="TAC"/>
            </w:pPr>
            <w:ins w:id="15" w:author="Huawei" w:date="2022-09-22T17:26:00Z">
              <w:r>
                <w:rPr>
                  <w:lang w:val="en-US" w:eastAsia="zh-CN"/>
                </w:rPr>
                <w:t>26</w:t>
              </w:r>
              <w:r>
                <w:rPr>
                  <w:vertAlign w:val="superscript"/>
                  <w:lang w:val="en-US" w:eastAsia="zh-CN"/>
                </w:rPr>
                <w:t>6,7</w:t>
              </w:r>
            </w:ins>
          </w:p>
        </w:tc>
        <w:tc>
          <w:tcPr>
            <w:tcW w:w="1110" w:type="dxa"/>
            <w:tcBorders>
              <w:top w:val="single" w:sz="4" w:space="0" w:color="auto"/>
              <w:left w:val="single" w:sz="4" w:space="0" w:color="auto"/>
              <w:bottom w:val="single" w:sz="4" w:space="0" w:color="auto"/>
              <w:right w:val="single" w:sz="4" w:space="0" w:color="auto"/>
            </w:tcBorders>
          </w:tcPr>
          <w:p w14:paraId="2CC4C59E" w14:textId="210A0BC7" w:rsidR="00433D0F" w:rsidRPr="003C05C0" w:rsidRDefault="00433D0F" w:rsidP="00433D0F">
            <w:pPr>
              <w:pStyle w:val="TAC"/>
            </w:pPr>
            <w:ins w:id="16" w:author="Huawei" w:date="2022-09-22T17:26:00Z">
              <w:r>
                <w:rPr>
                  <w:rFonts w:cs="Arial"/>
                </w:rPr>
                <w:t>+2/-3</w:t>
              </w:r>
            </w:ins>
          </w:p>
        </w:tc>
        <w:tc>
          <w:tcPr>
            <w:tcW w:w="972" w:type="dxa"/>
            <w:tcBorders>
              <w:top w:val="single" w:sz="4" w:space="0" w:color="auto"/>
              <w:left w:val="single" w:sz="4" w:space="0" w:color="auto"/>
              <w:bottom w:val="single" w:sz="4" w:space="0" w:color="auto"/>
              <w:right w:val="single" w:sz="4" w:space="0" w:color="auto"/>
            </w:tcBorders>
            <w:hideMark/>
          </w:tcPr>
          <w:p w14:paraId="13DE0728" w14:textId="77777777" w:rsidR="00433D0F" w:rsidRPr="003C05C0" w:rsidRDefault="00433D0F" w:rsidP="00433D0F">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47C54B51" w14:textId="77777777" w:rsidR="00433D0F" w:rsidRPr="003C05C0" w:rsidRDefault="00433D0F" w:rsidP="00433D0F">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76E74EB2" w14:textId="77777777" w:rsidR="00433D0F" w:rsidRPr="003C05C0" w:rsidRDefault="00433D0F" w:rsidP="00433D0F">
            <w:pPr>
              <w:pStyle w:val="TAC"/>
            </w:pPr>
          </w:p>
        </w:tc>
        <w:tc>
          <w:tcPr>
            <w:tcW w:w="1099" w:type="dxa"/>
            <w:tcBorders>
              <w:top w:val="single" w:sz="4" w:space="0" w:color="auto"/>
              <w:left w:val="single" w:sz="4" w:space="0" w:color="auto"/>
              <w:bottom w:val="single" w:sz="4" w:space="0" w:color="auto"/>
              <w:right w:val="single" w:sz="4" w:space="0" w:color="auto"/>
            </w:tcBorders>
          </w:tcPr>
          <w:p w14:paraId="22C2EE90" w14:textId="77777777" w:rsidR="00433D0F" w:rsidRPr="003C05C0" w:rsidRDefault="00433D0F" w:rsidP="00433D0F">
            <w:pPr>
              <w:pStyle w:val="TAC"/>
            </w:pPr>
          </w:p>
        </w:tc>
      </w:tr>
      <w:tr w:rsidR="00C810CC" w:rsidRPr="003C05C0" w14:paraId="7FC69110" w14:textId="77777777" w:rsidTr="00433D0F">
        <w:tc>
          <w:tcPr>
            <w:tcW w:w="1439" w:type="dxa"/>
            <w:tcBorders>
              <w:top w:val="single" w:sz="4" w:space="0" w:color="auto"/>
              <w:left w:val="single" w:sz="4" w:space="0" w:color="auto"/>
              <w:bottom w:val="single" w:sz="4" w:space="0" w:color="auto"/>
              <w:right w:val="single" w:sz="4" w:space="0" w:color="auto"/>
            </w:tcBorders>
          </w:tcPr>
          <w:p w14:paraId="57279ACF" w14:textId="77777777" w:rsidR="00C810CC" w:rsidRPr="003C05C0" w:rsidRDefault="00C810CC" w:rsidP="00DD4E8E">
            <w:pPr>
              <w:pStyle w:val="TAC"/>
              <w:rPr>
                <w:lang w:eastAsia="zh-CN"/>
              </w:rPr>
            </w:pPr>
            <w:r w:rsidRPr="003C05C0">
              <w:t>CA_n48A-n66A</w:t>
            </w:r>
          </w:p>
        </w:tc>
        <w:tc>
          <w:tcPr>
            <w:tcW w:w="971" w:type="dxa"/>
            <w:tcBorders>
              <w:top w:val="single" w:sz="4" w:space="0" w:color="auto"/>
              <w:left w:val="single" w:sz="4" w:space="0" w:color="auto"/>
              <w:bottom w:val="single" w:sz="4" w:space="0" w:color="auto"/>
              <w:right w:val="single" w:sz="4" w:space="0" w:color="auto"/>
            </w:tcBorders>
          </w:tcPr>
          <w:p w14:paraId="256AD2FD"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0E2CFAF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6EA3D0E1"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1D91461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6939DD9A" w14:textId="77777777" w:rsidR="00C810CC" w:rsidRPr="003C05C0" w:rsidRDefault="00C810CC" w:rsidP="00DD4E8E">
            <w:pPr>
              <w:pStyle w:val="TAC"/>
              <w:rPr>
                <w:lang w:eastAsia="zh-CN"/>
              </w:rPr>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6BF75E92" w14:textId="77777777" w:rsidR="00C810CC" w:rsidRPr="003C05C0" w:rsidRDefault="00C810CC" w:rsidP="00DD4E8E">
            <w:pPr>
              <w:pStyle w:val="TAC"/>
              <w:rPr>
                <w:rFonts w:cs="Arial"/>
              </w:rPr>
            </w:pPr>
            <w:r w:rsidRPr="003C05C0">
              <w:t>+2/-3</w:t>
            </w:r>
          </w:p>
        </w:tc>
        <w:tc>
          <w:tcPr>
            <w:tcW w:w="973" w:type="dxa"/>
            <w:tcBorders>
              <w:top w:val="single" w:sz="4" w:space="0" w:color="auto"/>
              <w:left w:val="single" w:sz="4" w:space="0" w:color="auto"/>
              <w:bottom w:val="single" w:sz="4" w:space="0" w:color="auto"/>
              <w:right w:val="single" w:sz="4" w:space="0" w:color="auto"/>
            </w:tcBorders>
          </w:tcPr>
          <w:p w14:paraId="0BF3EA06"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276599B6" w14:textId="77777777" w:rsidR="00C810CC" w:rsidRPr="003C05C0" w:rsidRDefault="00C810CC" w:rsidP="00DD4E8E">
            <w:pPr>
              <w:pStyle w:val="TAC"/>
            </w:pPr>
          </w:p>
        </w:tc>
      </w:tr>
      <w:tr w:rsidR="00C810CC" w:rsidRPr="003C05C0" w14:paraId="0859F27A" w14:textId="77777777" w:rsidTr="00433D0F">
        <w:tc>
          <w:tcPr>
            <w:tcW w:w="1439" w:type="dxa"/>
            <w:tcBorders>
              <w:top w:val="single" w:sz="4" w:space="0" w:color="auto"/>
              <w:left w:val="single" w:sz="4" w:space="0" w:color="auto"/>
              <w:bottom w:val="single" w:sz="4" w:space="0" w:color="auto"/>
              <w:right w:val="single" w:sz="4" w:space="0" w:color="auto"/>
            </w:tcBorders>
          </w:tcPr>
          <w:p w14:paraId="7FB80A9F" w14:textId="77777777" w:rsidR="00C810CC" w:rsidRPr="003C05C0" w:rsidRDefault="00C810CC" w:rsidP="00DD4E8E">
            <w:pPr>
              <w:pStyle w:val="TAC"/>
              <w:rPr>
                <w:lang w:eastAsia="zh-CN"/>
              </w:rPr>
            </w:pPr>
            <w:r w:rsidRPr="003C05C0">
              <w:t>CA_n48A-n70A</w:t>
            </w:r>
          </w:p>
        </w:tc>
        <w:tc>
          <w:tcPr>
            <w:tcW w:w="971" w:type="dxa"/>
            <w:tcBorders>
              <w:top w:val="single" w:sz="4" w:space="0" w:color="auto"/>
              <w:left w:val="single" w:sz="4" w:space="0" w:color="auto"/>
              <w:bottom w:val="single" w:sz="4" w:space="0" w:color="auto"/>
              <w:right w:val="single" w:sz="4" w:space="0" w:color="auto"/>
            </w:tcBorders>
          </w:tcPr>
          <w:p w14:paraId="527C60AF"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0895FB36"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7CD2EDBA"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42F6F1BB"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16A461D6" w14:textId="77777777" w:rsidR="00C810CC" w:rsidRPr="003C05C0" w:rsidRDefault="00C810CC" w:rsidP="00DD4E8E">
            <w:pPr>
              <w:pStyle w:val="TAC"/>
              <w:rPr>
                <w:lang w:eastAsia="zh-CN"/>
              </w:rPr>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3B4A0C7C" w14:textId="77777777" w:rsidR="00C810CC" w:rsidRPr="003C05C0" w:rsidRDefault="00C810CC" w:rsidP="00DD4E8E">
            <w:pPr>
              <w:pStyle w:val="TAC"/>
              <w:rPr>
                <w:rFonts w:cs="Arial"/>
              </w:rPr>
            </w:pPr>
            <w:r w:rsidRPr="003C05C0">
              <w:t>+2/-3</w:t>
            </w:r>
          </w:p>
        </w:tc>
        <w:tc>
          <w:tcPr>
            <w:tcW w:w="973" w:type="dxa"/>
            <w:tcBorders>
              <w:top w:val="single" w:sz="4" w:space="0" w:color="auto"/>
              <w:left w:val="single" w:sz="4" w:space="0" w:color="auto"/>
              <w:bottom w:val="single" w:sz="4" w:space="0" w:color="auto"/>
              <w:right w:val="single" w:sz="4" w:space="0" w:color="auto"/>
            </w:tcBorders>
          </w:tcPr>
          <w:p w14:paraId="22CDBE4D"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4A0A4DDD" w14:textId="77777777" w:rsidR="00C810CC" w:rsidRPr="003C05C0" w:rsidRDefault="00C810CC" w:rsidP="00DD4E8E">
            <w:pPr>
              <w:pStyle w:val="TAC"/>
            </w:pPr>
          </w:p>
        </w:tc>
      </w:tr>
      <w:tr w:rsidR="00C810CC" w:rsidRPr="003C05C0" w14:paraId="42CC4C35" w14:textId="77777777" w:rsidTr="00433D0F">
        <w:tc>
          <w:tcPr>
            <w:tcW w:w="1439" w:type="dxa"/>
            <w:tcBorders>
              <w:top w:val="single" w:sz="4" w:space="0" w:color="auto"/>
              <w:left w:val="single" w:sz="4" w:space="0" w:color="auto"/>
              <w:bottom w:val="single" w:sz="4" w:space="0" w:color="auto"/>
              <w:right w:val="single" w:sz="4" w:space="0" w:color="auto"/>
            </w:tcBorders>
          </w:tcPr>
          <w:p w14:paraId="7DB7E7F7" w14:textId="77777777" w:rsidR="00C810CC" w:rsidRPr="003C05C0" w:rsidRDefault="00C810CC" w:rsidP="00DD4E8E">
            <w:pPr>
              <w:pStyle w:val="TAC"/>
              <w:rPr>
                <w:lang w:eastAsia="zh-CN"/>
              </w:rPr>
            </w:pPr>
            <w:r w:rsidRPr="003C05C0">
              <w:t>CA_n48A-n71A</w:t>
            </w:r>
          </w:p>
        </w:tc>
        <w:tc>
          <w:tcPr>
            <w:tcW w:w="971" w:type="dxa"/>
            <w:tcBorders>
              <w:top w:val="single" w:sz="4" w:space="0" w:color="auto"/>
              <w:left w:val="single" w:sz="4" w:space="0" w:color="auto"/>
              <w:bottom w:val="single" w:sz="4" w:space="0" w:color="auto"/>
              <w:right w:val="single" w:sz="4" w:space="0" w:color="auto"/>
            </w:tcBorders>
          </w:tcPr>
          <w:p w14:paraId="134AF109"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3D0D94F3"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4D180E56"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2EEACDD6"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0E7675C" w14:textId="77777777" w:rsidR="00C810CC" w:rsidRPr="003C05C0" w:rsidRDefault="00C810CC" w:rsidP="00DD4E8E">
            <w:pPr>
              <w:pStyle w:val="TAC"/>
              <w:rPr>
                <w:lang w:eastAsia="zh-CN"/>
              </w:rPr>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4874D504" w14:textId="77777777" w:rsidR="00C810CC" w:rsidRPr="003C05C0" w:rsidRDefault="00C810CC" w:rsidP="00DD4E8E">
            <w:pPr>
              <w:pStyle w:val="TAC"/>
              <w:rPr>
                <w:rFonts w:cs="Arial"/>
              </w:rPr>
            </w:pPr>
            <w:r w:rsidRPr="003C05C0">
              <w:t>+2/-3</w:t>
            </w:r>
          </w:p>
        </w:tc>
        <w:tc>
          <w:tcPr>
            <w:tcW w:w="973" w:type="dxa"/>
            <w:tcBorders>
              <w:top w:val="single" w:sz="4" w:space="0" w:color="auto"/>
              <w:left w:val="single" w:sz="4" w:space="0" w:color="auto"/>
              <w:bottom w:val="single" w:sz="4" w:space="0" w:color="auto"/>
              <w:right w:val="single" w:sz="4" w:space="0" w:color="auto"/>
            </w:tcBorders>
          </w:tcPr>
          <w:p w14:paraId="451CD4D1"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7E1D3D79" w14:textId="77777777" w:rsidR="00C810CC" w:rsidRPr="003C05C0" w:rsidRDefault="00C810CC" w:rsidP="00DD4E8E">
            <w:pPr>
              <w:pStyle w:val="TAC"/>
            </w:pPr>
          </w:p>
        </w:tc>
      </w:tr>
      <w:tr w:rsidR="00C810CC" w:rsidRPr="003C05C0" w14:paraId="65C8B436" w14:textId="77777777" w:rsidTr="00433D0F">
        <w:tc>
          <w:tcPr>
            <w:tcW w:w="1439" w:type="dxa"/>
            <w:tcBorders>
              <w:top w:val="single" w:sz="4" w:space="0" w:color="auto"/>
              <w:left w:val="single" w:sz="4" w:space="0" w:color="auto"/>
              <w:bottom w:val="single" w:sz="4" w:space="0" w:color="auto"/>
              <w:right w:val="single" w:sz="4" w:space="0" w:color="auto"/>
            </w:tcBorders>
            <w:hideMark/>
          </w:tcPr>
          <w:p w14:paraId="329473D5" w14:textId="77777777" w:rsidR="00C810CC" w:rsidRPr="003C05C0" w:rsidRDefault="00C810CC" w:rsidP="00DD4E8E">
            <w:pPr>
              <w:pStyle w:val="TAC"/>
            </w:pPr>
            <w:r w:rsidRPr="003C05C0">
              <w:t>CA_n50A-n78A</w:t>
            </w:r>
          </w:p>
        </w:tc>
        <w:tc>
          <w:tcPr>
            <w:tcW w:w="971" w:type="dxa"/>
            <w:tcBorders>
              <w:top w:val="single" w:sz="4" w:space="0" w:color="auto"/>
              <w:left w:val="single" w:sz="4" w:space="0" w:color="auto"/>
              <w:bottom w:val="single" w:sz="4" w:space="0" w:color="auto"/>
              <w:right w:val="single" w:sz="4" w:space="0" w:color="auto"/>
            </w:tcBorders>
          </w:tcPr>
          <w:p w14:paraId="042C7F69"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3A20882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D13418B"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36C62606"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AD7451"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1B5433D9"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0855DF4E"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61647426" w14:textId="77777777" w:rsidR="00C810CC" w:rsidRPr="003C05C0" w:rsidRDefault="00C810CC" w:rsidP="00DD4E8E">
            <w:pPr>
              <w:pStyle w:val="TAC"/>
            </w:pPr>
          </w:p>
        </w:tc>
      </w:tr>
      <w:tr w:rsidR="00C810CC" w:rsidRPr="003C05C0" w14:paraId="492FD831" w14:textId="77777777" w:rsidTr="00433D0F">
        <w:tc>
          <w:tcPr>
            <w:tcW w:w="1439" w:type="dxa"/>
            <w:tcBorders>
              <w:top w:val="single" w:sz="4" w:space="0" w:color="auto"/>
              <w:left w:val="single" w:sz="4" w:space="0" w:color="auto"/>
              <w:bottom w:val="single" w:sz="4" w:space="0" w:color="auto"/>
              <w:right w:val="single" w:sz="4" w:space="0" w:color="auto"/>
            </w:tcBorders>
          </w:tcPr>
          <w:p w14:paraId="5FB676B9" w14:textId="77777777" w:rsidR="00C810CC" w:rsidRPr="003C05C0" w:rsidRDefault="00C810CC" w:rsidP="00DD4E8E">
            <w:pPr>
              <w:pStyle w:val="TAC"/>
            </w:pPr>
            <w:r w:rsidRPr="003C05C0">
              <w:t>CA_n66A-n71A</w:t>
            </w:r>
          </w:p>
        </w:tc>
        <w:tc>
          <w:tcPr>
            <w:tcW w:w="971" w:type="dxa"/>
            <w:tcBorders>
              <w:top w:val="single" w:sz="4" w:space="0" w:color="auto"/>
              <w:left w:val="single" w:sz="4" w:space="0" w:color="auto"/>
              <w:bottom w:val="single" w:sz="4" w:space="0" w:color="auto"/>
              <w:right w:val="single" w:sz="4" w:space="0" w:color="auto"/>
            </w:tcBorders>
          </w:tcPr>
          <w:p w14:paraId="75F581C1"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667FAE31"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4B4A68FD"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00AA8DED"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2A1372AC"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47230574"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259517BC"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63BC4855" w14:textId="77777777" w:rsidR="00C810CC" w:rsidRPr="003C05C0" w:rsidRDefault="00C810CC" w:rsidP="00DD4E8E">
            <w:pPr>
              <w:pStyle w:val="TAC"/>
            </w:pPr>
          </w:p>
        </w:tc>
      </w:tr>
      <w:tr w:rsidR="00C810CC" w:rsidRPr="003C05C0" w14:paraId="08B36266" w14:textId="77777777" w:rsidTr="00433D0F">
        <w:tc>
          <w:tcPr>
            <w:tcW w:w="1439" w:type="dxa"/>
            <w:tcBorders>
              <w:top w:val="single" w:sz="4" w:space="0" w:color="auto"/>
              <w:left w:val="single" w:sz="4" w:space="0" w:color="auto"/>
              <w:bottom w:val="single" w:sz="4" w:space="0" w:color="auto"/>
              <w:right w:val="single" w:sz="4" w:space="0" w:color="auto"/>
            </w:tcBorders>
          </w:tcPr>
          <w:p w14:paraId="4B85BE8B" w14:textId="77777777" w:rsidR="00C810CC" w:rsidRPr="003C05C0" w:rsidRDefault="00C810CC" w:rsidP="00DD4E8E">
            <w:pPr>
              <w:pStyle w:val="TAC"/>
            </w:pPr>
            <w:r w:rsidRPr="003C05C0">
              <w:rPr>
                <w:lang w:eastAsia="zh-CN"/>
              </w:rPr>
              <w:t>CA_n66A-n77A</w:t>
            </w:r>
          </w:p>
        </w:tc>
        <w:tc>
          <w:tcPr>
            <w:tcW w:w="971" w:type="dxa"/>
            <w:tcBorders>
              <w:top w:val="single" w:sz="4" w:space="0" w:color="auto"/>
              <w:left w:val="single" w:sz="4" w:space="0" w:color="auto"/>
              <w:bottom w:val="single" w:sz="4" w:space="0" w:color="auto"/>
              <w:right w:val="single" w:sz="4" w:space="0" w:color="auto"/>
            </w:tcBorders>
          </w:tcPr>
          <w:p w14:paraId="64EBC62B"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441E3A2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56A91460"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2F7F818A"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49995CBB" w14:textId="77777777" w:rsidR="00C810CC" w:rsidRPr="003C05C0" w:rsidRDefault="00C810CC" w:rsidP="00DD4E8E">
            <w:pPr>
              <w:pStyle w:val="TAC"/>
            </w:pPr>
            <w:r w:rsidRPr="003C05C0">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1B87445B" w14:textId="77777777" w:rsidR="00C810CC" w:rsidRPr="003C05C0" w:rsidRDefault="00C810CC" w:rsidP="00DD4E8E">
            <w:pPr>
              <w:pStyle w:val="TAC"/>
            </w:pPr>
            <w:r w:rsidRPr="003C05C0">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562968"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177F4629" w14:textId="77777777" w:rsidR="00C810CC" w:rsidRPr="003C05C0" w:rsidRDefault="00C810CC" w:rsidP="00DD4E8E">
            <w:pPr>
              <w:pStyle w:val="TAC"/>
            </w:pPr>
          </w:p>
        </w:tc>
      </w:tr>
      <w:tr w:rsidR="00C810CC" w:rsidRPr="003C05C0" w14:paraId="13D16C05" w14:textId="77777777" w:rsidTr="00433D0F">
        <w:tc>
          <w:tcPr>
            <w:tcW w:w="1439" w:type="dxa"/>
            <w:tcBorders>
              <w:top w:val="single" w:sz="4" w:space="0" w:color="auto"/>
              <w:left w:val="single" w:sz="4" w:space="0" w:color="auto"/>
              <w:bottom w:val="single" w:sz="4" w:space="0" w:color="auto"/>
              <w:right w:val="single" w:sz="4" w:space="0" w:color="auto"/>
            </w:tcBorders>
          </w:tcPr>
          <w:p w14:paraId="64D28BD0" w14:textId="77777777" w:rsidR="00C810CC" w:rsidRPr="003C05C0" w:rsidRDefault="00C810CC" w:rsidP="00DD4E8E">
            <w:pPr>
              <w:pStyle w:val="TAC"/>
            </w:pPr>
            <w:r w:rsidRPr="003C05C0">
              <w:t>CA_n70A-n71A</w:t>
            </w:r>
          </w:p>
        </w:tc>
        <w:tc>
          <w:tcPr>
            <w:tcW w:w="971" w:type="dxa"/>
            <w:tcBorders>
              <w:top w:val="single" w:sz="4" w:space="0" w:color="auto"/>
              <w:left w:val="single" w:sz="4" w:space="0" w:color="auto"/>
              <w:bottom w:val="single" w:sz="4" w:space="0" w:color="auto"/>
              <w:right w:val="single" w:sz="4" w:space="0" w:color="auto"/>
            </w:tcBorders>
          </w:tcPr>
          <w:p w14:paraId="7C4AA391"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5671FF4A"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6E5B9F68"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4BFF5DB4"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1EBAA539"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79614595"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23B76914"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4E46F929" w14:textId="77777777" w:rsidR="00C810CC" w:rsidRPr="003C05C0" w:rsidRDefault="00C810CC" w:rsidP="00DD4E8E">
            <w:pPr>
              <w:pStyle w:val="TAC"/>
            </w:pPr>
          </w:p>
        </w:tc>
      </w:tr>
      <w:tr w:rsidR="00C810CC" w:rsidRPr="003C05C0" w14:paraId="63871CBF" w14:textId="77777777" w:rsidTr="00433D0F">
        <w:tc>
          <w:tcPr>
            <w:tcW w:w="9734" w:type="dxa"/>
            <w:gridSpan w:val="9"/>
            <w:tcBorders>
              <w:top w:val="single" w:sz="4" w:space="0" w:color="auto"/>
              <w:left w:val="single" w:sz="4" w:space="0" w:color="auto"/>
              <w:bottom w:val="single" w:sz="4" w:space="0" w:color="auto"/>
              <w:right w:val="single" w:sz="4" w:space="0" w:color="auto"/>
            </w:tcBorders>
            <w:hideMark/>
          </w:tcPr>
          <w:p w14:paraId="6429B24A" w14:textId="77777777" w:rsidR="00C810CC" w:rsidRPr="003C05C0" w:rsidRDefault="00C810CC" w:rsidP="00DD4E8E">
            <w:pPr>
              <w:pStyle w:val="TAN"/>
            </w:pPr>
            <w:r w:rsidRPr="003C05C0">
              <w:lastRenderedPageBreak/>
              <w:t>NOTE 1:</w:t>
            </w:r>
            <w:r w:rsidRPr="003C05C0">
              <w:tab/>
              <w:t>Void.</w:t>
            </w:r>
          </w:p>
          <w:p w14:paraId="2EA99CBF" w14:textId="77777777" w:rsidR="00C810CC" w:rsidRPr="003C05C0" w:rsidRDefault="00C810CC" w:rsidP="00DD4E8E">
            <w:pPr>
              <w:pStyle w:val="TAN"/>
            </w:pPr>
            <w:r w:rsidRPr="003C05C0">
              <w:t>NOTE 2:</w:t>
            </w:r>
            <w:r w:rsidRPr="003C05C0">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3C05C0">
              <w:t>F</w:t>
            </w:r>
            <w:r w:rsidRPr="003C05C0">
              <w:rPr>
                <w:vertAlign w:val="subscript"/>
              </w:rPr>
              <w:t>UL_low</w:t>
            </w:r>
            <w:proofErr w:type="spellEnd"/>
            <w:r w:rsidRPr="003C05C0">
              <w:t xml:space="preserve"> and </w:t>
            </w:r>
            <w:proofErr w:type="spellStart"/>
            <w:r w:rsidRPr="003C05C0">
              <w:t>F</w:t>
            </w:r>
            <w:r w:rsidRPr="003C05C0">
              <w:rPr>
                <w:vertAlign w:val="subscript"/>
              </w:rPr>
              <w:t>UL_low</w:t>
            </w:r>
            <w:proofErr w:type="spellEnd"/>
            <w:r w:rsidRPr="003C05C0">
              <w:t xml:space="preserve"> + 4 MHz or </w:t>
            </w:r>
            <w:proofErr w:type="spellStart"/>
            <w:r w:rsidRPr="003C05C0">
              <w:t>F</w:t>
            </w:r>
            <w:r w:rsidRPr="003C05C0">
              <w:rPr>
                <w:vertAlign w:val="subscript"/>
              </w:rPr>
              <w:t>UL_high</w:t>
            </w:r>
            <w:proofErr w:type="spellEnd"/>
            <w:r w:rsidRPr="003C05C0">
              <w:t xml:space="preserve"> – 4 MHz and </w:t>
            </w:r>
            <w:proofErr w:type="spellStart"/>
            <w:r w:rsidRPr="003C05C0">
              <w:t>F</w:t>
            </w:r>
            <w:r w:rsidRPr="003C05C0">
              <w:rPr>
                <w:vertAlign w:val="subscript"/>
              </w:rPr>
              <w:t>UL_high</w:t>
            </w:r>
            <w:proofErr w:type="spellEnd"/>
            <w:r w:rsidRPr="003C05C0">
              <w:t>.</w:t>
            </w:r>
          </w:p>
          <w:p w14:paraId="3BEF1963" w14:textId="77777777" w:rsidR="00C810CC" w:rsidRPr="003C05C0" w:rsidRDefault="00C810CC" w:rsidP="00DD4E8E">
            <w:pPr>
              <w:pStyle w:val="TAN"/>
            </w:pPr>
            <w:r w:rsidRPr="003C05C0">
              <w:t>NOTE 3:</w:t>
            </w:r>
            <w:r w:rsidRPr="003C05C0">
              <w:tab/>
            </w:r>
            <w:proofErr w:type="spellStart"/>
            <w:r w:rsidRPr="003C05C0">
              <w:t>P</w:t>
            </w:r>
            <w:r w:rsidRPr="003C05C0">
              <w:rPr>
                <w:vertAlign w:val="subscript"/>
              </w:rPr>
              <w:t>PowerClass</w:t>
            </w:r>
            <w:proofErr w:type="spellEnd"/>
            <w:r w:rsidRPr="003C05C0">
              <w:t xml:space="preserve"> is the maximum UE power specified without taking into account the tolerance.</w:t>
            </w:r>
          </w:p>
          <w:p w14:paraId="5EADC82D" w14:textId="77777777" w:rsidR="00C810CC" w:rsidRPr="003C05C0" w:rsidRDefault="00C810CC" w:rsidP="00DD4E8E">
            <w:pPr>
              <w:pStyle w:val="TAN"/>
            </w:pPr>
            <w:r w:rsidRPr="003C05C0">
              <w:t>NOTE 4:</w:t>
            </w:r>
            <w:r w:rsidRPr="003C05C0">
              <w:tab/>
              <w:t>For inter-band carrier aggregation the maximum power requirement should apply to the total transmitted power over all component carriers (per UE).</w:t>
            </w:r>
          </w:p>
          <w:p w14:paraId="4BE53EB0" w14:textId="77777777" w:rsidR="00C810CC" w:rsidRPr="003C05C0" w:rsidRDefault="00C810CC" w:rsidP="00DD4E8E">
            <w:pPr>
              <w:pStyle w:val="TAN"/>
              <w:rPr>
                <w:kern w:val="2"/>
                <w:lang w:eastAsia="zh-CN"/>
              </w:rPr>
            </w:pPr>
            <w:r w:rsidRPr="003C05C0">
              <w:t>NOTE 5:</w:t>
            </w:r>
            <w:r w:rsidRPr="003C05C0">
              <w:tab/>
              <w:t>Power class 3 is the default power class unless otherwise stated.</w:t>
            </w:r>
          </w:p>
          <w:p w14:paraId="5AD7BA2A" w14:textId="77777777" w:rsidR="00C810CC" w:rsidRDefault="00C810CC" w:rsidP="00DD4E8E">
            <w:pPr>
              <w:pStyle w:val="TAN"/>
              <w:rPr>
                <w:ins w:id="17" w:author="Huawei" w:date="2022-09-22T17:26:00Z"/>
              </w:rPr>
            </w:pPr>
            <w:r w:rsidRPr="003C05C0">
              <w:t>NOTE 6:</w:t>
            </w:r>
            <w:r w:rsidRPr="003C05C0">
              <w:tab/>
              <w:t>The UE supports PC3 within NR FDD band, and supports either PC3 or PC2 within NR TDD band.</w:t>
            </w:r>
          </w:p>
          <w:p w14:paraId="34A2C5B2" w14:textId="2ADC1637" w:rsidR="00433D0F" w:rsidRPr="003C05C0" w:rsidRDefault="00433D0F" w:rsidP="00DD4E8E">
            <w:pPr>
              <w:pStyle w:val="TAN"/>
            </w:pPr>
            <w:ins w:id="18" w:author="Huawei" w:date="2022-09-22T17:26:00Z">
              <w:r w:rsidRPr="00A1115A">
                <w:t xml:space="preserve">NOTE </w:t>
              </w:r>
              <w:r>
                <w:t>7</w:t>
              </w:r>
              <w:r w:rsidRPr="00A1115A">
                <w:t>:</w:t>
              </w:r>
              <w:r w:rsidRPr="00A1115A">
                <w:tab/>
              </w:r>
              <w:r>
                <w:t>T</w:t>
              </w:r>
              <w:r w:rsidRPr="00A1115A">
                <w:rPr>
                  <w:lang w:eastAsia="zh-CN"/>
                </w:rPr>
                <w:t xml:space="preserve">he UE </w:t>
              </w:r>
              <w:r>
                <w:rPr>
                  <w:lang w:eastAsia="zh-CN"/>
                </w:rPr>
                <w:t xml:space="preserve">that </w:t>
              </w:r>
              <w:r w:rsidRPr="00A1115A">
                <w:rPr>
                  <w:lang w:eastAsia="zh-CN"/>
                </w:rPr>
                <w:t>supports PC3</w:t>
              </w:r>
              <w:r>
                <w:rPr>
                  <w:lang w:eastAsia="zh-CN"/>
                </w:rPr>
                <w:t xml:space="preserve"> </w:t>
              </w:r>
              <w:r w:rsidRPr="00A1115A">
                <w:rPr>
                  <w:lang w:eastAsia="zh-CN"/>
                </w:rPr>
                <w:t xml:space="preserve">within </w:t>
              </w:r>
              <w:r>
                <w:rPr>
                  <w:lang w:eastAsia="zh-CN"/>
                </w:rPr>
                <w:t xml:space="preserve">an </w:t>
              </w:r>
              <w:r w:rsidRPr="00A1115A">
                <w:rPr>
                  <w:rFonts w:hint="eastAsia"/>
                  <w:lang w:eastAsia="zh-CN"/>
                </w:rPr>
                <w:t xml:space="preserve">NR </w:t>
              </w:r>
              <w:r>
                <w:rPr>
                  <w:lang w:eastAsia="zh-CN"/>
                </w:rPr>
                <w:t xml:space="preserve">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lang w:eastAsia="zh-CN"/>
                </w:rPr>
                <w:t>NR</w:t>
              </w:r>
              <w:r w:rsidRPr="00A1115A">
                <w:rPr>
                  <w:rFonts w:hint="eastAsia"/>
                  <w:lang w:eastAsia="zh-CN"/>
                </w:rPr>
                <w:t xml:space="preserve"> TDD band</w:t>
              </w:r>
              <w:r>
                <w:rPr>
                  <w:lang w:eastAsia="zh-CN"/>
                </w:rPr>
                <w:t xml:space="preserve"> may signal a </w:t>
              </w:r>
              <w:r>
                <w:rPr>
                  <w:lang w:bidi="bn-IN"/>
                </w:rPr>
                <w:t>[</w:t>
              </w:r>
              <w:proofErr w:type="spellStart"/>
              <w:r>
                <w:rPr>
                  <w:lang w:bidi="bn-IN"/>
                </w:rPr>
                <w:t>HigherPowerLimitCADC</w:t>
              </w:r>
              <w:proofErr w:type="spellEnd"/>
              <w:r>
                <w:rPr>
                  <w:lang w:bidi="bn-IN"/>
                </w:rPr>
                <w:t xml:space="preserve">] capability whereby the maximum output power indicated in the table may be exceeded in accordance with sub-clause </w:t>
              </w:r>
              <w:r w:rsidRPr="00A1115A">
                <w:t>6.2A.4.1.3</w:t>
              </w:r>
              <w:r>
                <w:t>.</w:t>
              </w:r>
              <w:r>
                <w:rPr>
                  <w:lang w:eastAsia="zh-CN"/>
                </w:rPr>
                <w:t xml:space="preserve"> The power classes referenced are according to the reported [</w:t>
              </w:r>
              <w:proofErr w:type="spellStart"/>
              <w:r>
                <w:rPr>
                  <w:lang w:eastAsia="zh-CN"/>
                </w:rPr>
                <w:t>powerClassPerBand</w:t>
              </w:r>
              <w:proofErr w:type="spellEnd"/>
              <w:r>
                <w:rPr>
                  <w:lang w:eastAsia="zh-CN"/>
                </w:rPr>
                <w:t xml:space="preserve">] if indicated or </w:t>
              </w:r>
              <w:proofErr w:type="spellStart"/>
              <w:r>
                <w:rPr>
                  <w:lang w:eastAsia="zh-CN"/>
                </w:rPr>
                <w:t>ue-PowerClass</w:t>
              </w:r>
              <w:proofErr w:type="spellEnd"/>
              <w:r>
                <w:rPr>
                  <w:lang w:eastAsia="zh-CN"/>
                </w:rPr>
                <w:t xml:space="preserve"> otherwise.</w:t>
              </w:r>
            </w:ins>
          </w:p>
        </w:tc>
      </w:tr>
    </w:tbl>
    <w:p w14:paraId="0D3145C4" w14:textId="77777777" w:rsidR="00C810CC" w:rsidRPr="00C810CC" w:rsidRDefault="00C810CC" w:rsidP="00C810CC"/>
    <w:p w14:paraId="3D6020E4" w14:textId="77777777" w:rsidR="00433D0F" w:rsidRPr="002A63BC" w:rsidRDefault="00433D0F" w:rsidP="00433D0F">
      <w:pPr>
        <w:pStyle w:val="30"/>
        <w:ind w:left="0" w:firstLine="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1CE2A1A6" w14:textId="77777777" w:rsidR="00433D0F" w:rsidRPr="00433D0F" w:rsidRDefault="00433D0F" w:rsidP="00433D0F"/>
    <w:sectPr w:rsidR="00433D0F" w:rsidRPr="00433D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966DE" w14:textId="77777777" w:rsidR="00844A47" w:rsidRDefault="00844A47">
      <w:r>
        <w:separator/>
      </w:r>
    </w:p>
  </w:endnote>
  <w:endnote w:type="continuationSeparator" w:id="0">
    <w:p w14:paraId="5D0CD6BC" w14:textId="77777777" w:rsidR="00844A47" w:rsidRDefault="00844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7B2497" w14:textId="77777777" w:rsidR="00844A47" w:rsidRDefault="00844A47">
      <w:r>
        <w:separator/>
      </w:r>
    </w:p>
  </w:footnote>
  <w:footnote w:type="continuationSeparator" w:id="0">
    <w:p w14:paraId="20BDC79C" w14:textId="77777777" w:rsidR="00844A47" w:rsidRDefault="00844A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1F580F"/>
    <w:multiLevelType w:val="hybridMultilevel"/>
    <w:tmpl w:val="9288D89C"/>
    <w:lvl w:ilvl="0" w:tplc="3104DB10">
      <w:start w:val="1"/>
      <w:numFmt w:val="lowerLetter"/>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A321C3"/>
    <w:multiLevelType w:val="hybridMultilevel"/>
    <w:tmpl w:val="3B1858D0"/>
    <w:lvl w:ilvl="0" w:tplc="EE8615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4"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5"/>
  </w:num>
  <w:num w:numId="3">
    <w:abstractNumId w:val="7"/>
  </w:num>
  <w:num w:numId="4">
    <w:abstractNumId w:val="30"/>
  </w:num>
  <w:num w:numId="5">
    <w:abstractNumId w:val="23"/>
  </w:num>
  <w:num w:numId="6">
    <w:abstractNumId w:val="39"/>
  </w:num>
  <w:num w:numId="7">
    <w:abstractNumId w:val="46"/>
  </w:num>
  <w:num w:numId="8">
    <w:abstractNumId w:val="48"/>
  </w:num>
  <w:num w:numId="9">
    <w:abstractNumId w:val="18"/>
  </w:num>
  <w:num w:numId="10">
    <w:abstractNumId w:val="9"/>
  </w:num>
  <w:num w:numId="11">
    <w:abstractNumId w:val="25"/>
  </w:num>
  <w:num w:numId="12">
    <w:abstractNumId w:val="27"/>
  </w:num>
  <w:num w:numId="13">
    <w:abstractNumId w:val="20"/>
  </w:num>
  <w:num w:numId="14">
    <w:abstractNumId w:val="37"/>
  </w:num>
  <w:num w:numId="15">
    <w:abstractNumId w:val="0"/>
  </w:num>
  <w:num w:numId="16">
    <w:abstractNumId w:val="21"/>
  </w:num>
  <w:num w:numId="17">
    <w:abstractNumId w:val="4"/>
  </w:num>
  <w:num w:numId="18">
    <w:abstractNumId w:val="31"/>
  </w:num>
  <w:num w:numId="19">
    <w:abstractNumId w:val="35"/>
  </w:num>
  <w:num w:numId="20">
    <w:abstractNumId w:val="40"/>
  </w:num>
  <w:num w:numId="21">
    <w:abstractNumId w:val="13"/>
  </w:num>
  <w:num w:numId="22">
    <w:abstractNumId w:val="34"/>
  </w:num>
  <w:num w:numId="23">
    <w:abstractNumId w:val="32"/>
  </w:num>
  <w:num w:numId="24">
    <w:abstractNumId w:val="36"/>
  </w:num>
  <w:num w:numId="25">
    <w:abstractNumId w:val="14"/>
  </w:num>
  <w:num w:numId="26">
    <w:abstractNumId w:val="41"/>
  </w:num>
  <w:num w:numId="27">
    <w:abstractNumId w:val="16"/>
  </w:num>
  <w:num w:numId="28">
    <w:abstractNumId w:val="11"/>
  </w:num>
  <w:num w:numId="29">
    <w:abstractNumId w:val="26"/>
  </w:num>
  <w:num w:numId="30">
    <w:abstractNumId w:val="22"/>
  </w:num>
  <w:num w:numId="31">
    <w:abstractNumId w:val="29"/>
  </w:num>
  <w:num w:numId="32">
    <w:abstractNumId w:val="28"/>
  </w:num>
  <w:num w:numId="33">
    <w:abstractNumId w:val="10"/>
  </w:num>
  <w:num w:numId="34">
    <w:abstractNumId w:val="3"/>
  </w:num>
  <w:num w:numId="35">
    <w:abstractNumId w:val="42"/>
  </w:num>
  <w:num w:numId="36">
    <w:abstractNumId w:val="38"/>
  </w:num>
  <w:num w:numId="37">
    <w:abstractNumId w:val="17"/>
  </w:num>
  <w:num w:numId="38">
    <w:abstractNumId w:val="19"/>
  </w:num>
  <w:num w:numId="39">
    <w:abstractNumId w:val="43"/>
  </w:num>
  <w:num w:numId="40">
    <w:abstractNumId w:val="12"/>
  </w:num>
  <w:num w:numId="41">
    <w:abstractNumId w:val="6"/>
  </w:num>
  <w:num w:numId="42">
    <w:abstractNumId w:val="1"/>
  </w:num>
  <w:num w:numId="43">
    <w:abstractNumId w:val="44"/>
  </w:num>
  <w:num w:numId="44">
    <w:abstractNumId w:val="24"/>
  </w:num>
  <w:num w:numId="4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6">
    <w:abstractNumId w:val="8"/>
  </w:num>
  <w:num w:numId="47">
    <w:abstractNumId w:val="47"/>
  </w:num>
  <w:num w:numId="48">
    <w:abstractNumId w:val="5"/>
  </w:num>
  <w:num w:numId="49">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02D8"/>
    <w:rsid w:val="000A6394"/>
    <w:rsid w:val="000B7FED"/>
    <w:rsid w:val="000C038A"/>
    <w:rsid w:val="000C25DF"/>
    <w:rsid w:val="000C4068"/>
    <w:rsid w:val="000C6598"/>
    <w:rsid w:val="000D0353"/>
    <w:rsid w:val="000D2894"/>
    <w:rsid w:val="000D2AB7"/>
    <w:rsid w:val="000D44B3"/>
    <w:rsid w:val="00145D43"/>
    <w:rsid w:val="00192C46"/>
    <w:rsid w:val="001A08B3"/>
    <w:rsid w:val="001A7B60"/>
    <w:rsid w:val="001B52F0"/>
    <w:rsid w:val="001B7A65"/>
    <w:rsid w:val="001C104C"/>
    <w:rsid w:val="001E41F3"/>
    <w:rsid w:val="001F275D"/>
    <w:rsid w:val="00236A22"/>
    <w:rsid w:val="0026004D"/>
    <w:rsid w:val="0026124E"/>
    <w:rsid w:val="002640DD"/>
    <w:rsid w:val="0026497A"/>
    <w:rsid w:val="00275D12"/>
    <w:rsid w:val="002775C8"/>
    <w:rsid w:val="0028342F"/>
    <w:rsid w:val="00284FEB"/>
    <w:rsid w:val="002860C4"/>
    <w:rsid w:val="002876F8"/>
    <w:rsid w:val="002A63BC"/>
    <w:rsid w:val="002B5741"/>
    <w:rsid w:val="002C2583"/>
    <w:rsid w:val="002E472E"/>
    <w:rsid w:val="00305409"/>
    <w:rsid w:val="00306737"/>
    <w:rsid w:val="0033398F"/>
    <w:rsid w:val="00355FD5"/>
    <w:rsid w:val="003609EF"/>
    <w:rsid w:val="0036231A"/>
    <w:rsid w:val="003646E4"/>
    <w:rsid w:val="003715FC"/>
    <w:rsid w:val="00374DD4"/>
    <w:rsid w:val="00382966"/>
    <w:rsid w:val="003866D5"/>
    <w:rsid w:val="0039707D"/>
    <w:rsid w:val="003C0C1C"/>
    <w:rsid w:val="003D3AB0"/>
    <w:rsid w:val="003E1A36"/>
    <w:rsid w:val="003E6B28"/>
    <w:rsid w:val="003E7C91"/>
    <w:rsid w:val="00403A78"/>
    <w:rsid w:val="00410371"/>
    <w:rsid w:val="00414694"/>
    <w:rsid w:val="004213FF"/>
    <w:rsid w:val="004226F9"/>
    <w:rsid w:val="004242F1"/>
    <w:rsid w:val="00433D0F"/>
    <w:rsid w:val="00450B80"/>
    <w:rsid w:val="00454A77"/>
    <w:rsid w:val="00486488"/>
    <w:rsid w:val="004B75B7"/>
    <w:rsid w:val="00501D5A"/>
    <w:rsid w:val="0051580D"/>
    <w:rsid w:val="00517AED"/>
    <w:rsid w:val="00517D20"/>
    <w:rsid w:val="005279D7"/>
    <w:rsid w:val="00547111"/>
    <w:rsid w:val="00547212"/>
    <w:rsid w:val="005547D5"/>
    <w:rsid w:val="005739C1"/>
    <w:rsid w:val="005924E6"/>
    <w:rsid w:val="00592D74"/>
    <w:rsid w:val="005E2C44"/>
    <w:rsid w:val="005F277A"/>
    <w:rsid w:val="006034E3"/>
    <w:rsid w:val="00606072"/>
    <w:rsid w:val="006127B3"/>
    <w:rsid w:val="00621188"/>
    <w:rsid w:val="006257ED"/>
    <w:rsid w:val="00636682"/>
    <w:rsid w:val="00644AF9"/>
    <w:rsid w:val="00665C47"/>
    <w:rsid w:val="0068402C"/>
    <w:rsid w:val="00695808"/>
    <w:rsid w:val="006B0071"/>
    <w:rsid w:val="006B46FB"/>
    <w:rsid w:val="006D58A9"/>
    <w:rsid w:val="006E21FB"/>
    <w:rsid w:val="006F2694"/>
    <w:rsid w:val="00725D8F"/>
    <w:rsid w:val="00732B5A"/>
    <w:rsid w:val="007464D1"/>
    <w:rsid w:val="007567D7"/>
    <w:rsid w:val="00770C32"/>
    <w:rsid w:val="00792342"/>
    <w:rsid w:val="007977A8"/>
    <w:rsid w:val="007B512A"/>
    <w:rsid w:val="007C2097"/>
    <w:rsid w:val="007D5F80"/>
    <w:rsid w:val="007D6A07"/>
    <w:rsid w:val="007E1BF5"/>
    <w:rsid w:val="007F7259"/>
    <w:rsid w:val="008040A8"/>
    <w:rsid w:val="00805F2E"/>
    <w:rsid w:val="0082333C"/>
    <w:rsid w:val="00824843"/>
    <w:rsid w:val="008279FA"/>
    <w:rsid w:val="0083269E"/>
    <w:rsid w:val="00844A47"/>
    <w:rsid w:val="0084628D"/>
    <w:rsid w:val="00852B47"/>
    <w:rsid w:val="008556CC"/>
    <w:rsid w:val="008626E7"/>
    <w:rsid w:val="00870EE7"/>
    <w:rsid w:val="00873954"/>
    <w:rsid w:val="008863B9"/>
    <w:rsid w:val="008909E5"/>
    <w:rsid w:val="00895EB4"/>
    <w:rsid w:val="008A45A6"/>
    <w:rsid w:val="008D7E77"/>
    <w:rsid w:val="008E0320"/>
    <w:rsid w:val="008F3789"/>
    <w:rsid w:val="008F64F3"/>
    <w:rsid w:val="008F686C"/>
    <w:rsid w:val="00901479"/>
    <w:rsid w:val="009148DE"/>
    <w:rsid w:val="00941E30"/>
    <w:rsid w:val="009727D8"/>
    <w:rsid w:val="009777D9"/>
    <w:rsid w:val="00991B88"/>
    <w:rsid w:val="00994B0D"/>
    <w:rsid w:val="009A018D"/>
    <w:rsid w:val="009A5753"/>
    <w:rsid w:val="009A579D"/>
    <w:rsid w:val="009E3297"/>
    <w:rsid w:val="009F734F"/>
    <w:rsid w:val="00A246B6"/>
    <w:rsid w:val="00A257E4"/>
    <w:rsid w:val="00A26DFA"/>
    <w:rsid w:val="00A34856"/>
    <w:rsid w:val="00A47E70"/>
    <w:rsid w:val="00A50CF0"/>
    <w:rsid w:val="00A7671C"/>
    <w:rsid w:val="00A769B9"/>
    <w:rsid w:val="00AA2CBC"/>
    <w:rsid w:val="00AC5820"/>
    <w:rsid w:val="00AD0398"/>
    <w:rsid w:val="00AD1CD8"/>
    <w:rsid w:val="00AD6C1D"/>
    <w:rsid w:val="00B051F7"/>
    <w:rsid w:val="00B12228"/>
    <w:rsid w:val="00B23CF8"/>
    <w:rsid w:val="00B258BB"/>
    <w:rsid w:val="00B67B97"/>
    <w:rsid w:val="00B85D3C"/>
    <w:rsid w:val="00B957F1"/>
    <w:rsid w:val="00B968C8"/>
    <w:rsid w:val="00BA3EC5"/>
    <w:rsid w:val="00BA4865"/>
    <w:rsid w:val="00BA51D9"/>
    <w:rsid w:val="00BB5DFC"/>
    <w:rsid w:val="00BD279D"/>
    <w:rsid w:val="00BD6BB8"/>
    <w:rsid w:val="00BF7E98"/>
    <w:rsid w:val="00C16E09"/>
    <w:rsid w:val="00C329AF"/>
    <w:rsid w:val="00C46006"/>
    <w:rsid w:val="00C47AC9"/>
    <w:rsid w:val="00C50C28"/>
    <w:rsid w:val="00C65AC4"/>
    <w:rsid w:val="00C66BA2"/>
    <w:rsid w:val="00C810CC"/>
    <w:rsid w:val="00C90DF9"/>
    <w:rsid w:val="00C95985"/>
    <w:rsid w:val="00CA694C"/>
    <w:rsid w:val="00CC5026"/>
    <w:rsid w:val="00CC580C"/>
    <w:rsid w:val="00CC68D0"/>
    <w:rsid w:val="00CD1E49"/>
    <w:rsid w:val="00D03B38"/>
    <w:rsid w:val="00D03F9A"/>
    <w:rsid w:val="00D0541F"/>
    <w:rsid w:val="00D06D51"/>
    <w:rsid w:val="00D24991"/>
    <w:rsid w:val="00D50255"/>
    <w:rsid w:val="00D61C87"/>
    <w:rsid w:val="00D63F8B"/>
    <w:rsid w:val="00D66520"/>
    <w:rsid w:val="00D97E4A"/>
    <w:rsid w:val="00DB139E"/>
    <w:rsid w:val="00DE34CF"/>
    <w:rsid w:val="00E13F3D"/>
    <w:rsid w:val="00E34898"/>
    <w:rsid w:val="00EB09B7"/>
    <w:rsid w:val="00ED4A08"/>
    <w:rsid w:val="00EE7D7C"/>
    <w:rsid w:val="00EF2792"/>
    <w:rsid w:val="00F25D98"/>
    <w:rsid w:val="00F300FB"/>
    <w:rsid w:val="00F419A4"/>
    <w:rsid w:val="00FA4B31"/>
    <w:rsid w:val="00FB6386"/>
    <w:rsid w:val="00FE35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3,FH Char3"/>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qFormat/>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qFormat/>
    <w:rsid w:val="006127B3"/>
    <w:pPr>
      <w:ind w:left="851" w:hanging="284"/>
    </w:pPr>
  </w:style>
  <w:style w:type="paragraph" w:customStyle="1" w:styleId="affff">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qFormat/>
    <w:rsid w:val="006127B3"/>
    <w:pPr>
      <w:tabs>
        <w:tab w:val="clear" w:pos="644"/>
        <w:tab w:val="num" w:pos="1494"/>
      </w:tabs>
      <w:ind w:left="851" w:hanging="284"/>
    </w:pPr>
  </w:style>
  <w:style w:type="paragraph" w:customStyle="1" w:styleId="3c">
    <w:name w:val="箇条書き 3"/>
    <w:basedOn w:val="2f0"/>
    <w:qFormat/>
    <w:rsid w:val="006127B3"/>
    <w:pPr>
      <w:ind w:left="1135"/>
    </w:pPr>
  </w:style>
  <w:style w:type="paragraph" w:customStyle="1" w:styleId="2f1">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0">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6127B3"/>
    <w:rPr>
      <w:b/>
      <w:bCs/>
    </w:rPr>
  </w:style>
  <w:style w:type="paragraph" w:customStyle="1" w:styleId="affff2">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qFormat/>
    <w:rsid w:val="006127B3"/>
    <w:pPr>
      <w:ind w:left="851" w:hanging="284"/>
    </w:pPr>
  </w:style>
  <w:style w:type="paragraph" w:customStyle="1" w:styleId="1f3">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4">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qFormat/>
    <w:rsid w:val="006127B3"/>
    <w:rPr>
      <w:b/>
      <w:bCs/>
    </w:rPr>
  </w:style>
  <w:style w:type="paragraph" w:customStyle="1" w:styleId="1f6">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qFormat/>
    <w:rsid w:val="006127B3"/>
    <w:pPr>
      <w:ind w:left="851" w:hanging="284"/>
    </w:pPr>
  </w:style>
  <w:style w:type="paragraph" w:customStyle="1" w:styleId="2fa">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b">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6127B3"/>
    <w:rPr>
      <w:b/>
      <w:bCs/>
    </w:rPr>
  </w:style>
  <w:style w:type="paragraph" w:customStyle="1" w:styleId="2fd">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8Char5">
    <w:name w:val="标题 8 Char5"/>
    <w:basedOn w:val="a2"/>
    <w:uiPriority w:val="9"/>
    <w:qFormat/>
    <w:rsid w:val="000D2894"/>
    <w:rPr>
      <w:rFonts w:ascii="Arial" w:eastAsia="Times New Roman" w:hAnsi="Arial" w:cs="Times New Roman"/>
      <w:sz w:val="36"/>
      <w:szCs w:val="20"/>
      <w:lang w:eastAsia="en-GB"/>
    </w:rPr>
  </w:style>
  <w:style w:type="character" w:customStyle="1" w:styleId="9Char5">
    <w:name w:val="标题 9 Char5"/>
    <w:aliases w:val="Figure Heading Char2,FH Char2"/>
    <w:basedOn w:val="a2"/>
    <w:uiPriority w:val="9"/>
    <w:qFormat/>
    <w:rsid w:val="000D2894"/>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
    <w:basedOn w:val="a2"/>
    <w:uiPriority w:val="99"/>
    <w:qFormat/>
    <w:rsid w:val="000D2894"/>
    <w:rPr>
      <w:rFonts w:ascii="Times New Roman" w:eastAsia="Times New Roman" w:hAnsi="Times New Roman" w:cs="Times New Roman"/>
      <w:color w:val="000000"/>
      <w:sz w:val="20"/>
      <w:szCs w:val="20"/>
      <w:lang w:eastAsia="ja-JP"/>
    </w:rPr>
  </w:style>
  <w:style w:type="character" w:customStyle="1" w:styleId="Char50">
    <w:name w:val="文档结构图 Char5"/>
    <w:basedOn w:val="a2"/>
    <w:uiPriority w:val="99"/>
    <w:qFormat/>
    <w:rsid w:val="000D2894"/>
    <w:rPr>
      <w:rFonts w:ascii="宋体" w:eastAsia="Times New Roman" w:hAnsi="Times New Roman" w:cs="Times New Roman"/>
      <w:color w:val="000000"/>
      <w:sz w:val="18"/>
      <w:szCs w:val="18"/>
      <w:lang w:eastAsia="ja-JP"/>
    </w:rPr>
  </w:style>
  <w:style w:type="character" w:customStyle="1" w:styleId="Char51">
    <w:name w:val="批注框文本 Char5"/>
    <w:basedOn w:val="a2"/>
    <w:uiPriority w:val="99"/>
    <w:qFormat/>
    <w:rsid w:val="000D2894"/>
    <w:rPr>
      <w:rFonts w:ascii="Times New Roman" w:eastAsia="Times New Roman" w:hAnsi="Times New Roman" w:cs="Times New Roman"/>
      <w:color w:val="000000"/>
      <w:sz w:val="18"/>
      <w:szCs w:val="18"/>
      <w:lang w:eastAsia="ja-JP"/>
    </w:rPr>
  </w:style>
  <w:style w:type="character" w:customStyle="1" w:styleId="Char60">
    <w:name w:val="批注文字 Char6"/>
    <w:basedOn w:val="a2"/>
    <w:uiPriority w:val="99"/>
    <w:qFormat/>
    <w:rsid w:val="000D2894"/>
    <w:rPr>
      <w:rFonts w:ascii="Times New Roman" w:eastAsia="MS Mincho" w:hAnsi="Times New Roman" w:cs="Times New Roman"/>
      <w:color w:val="000000"/>
      <w:sz w:val="20"/>
      <w:szCs w:val="20"/>
      <w:lang w:val="x-none" w:eastAsia="ja-JP"/>
    </w:rPr>
  </w:style>
  <w:style w:type="character" w:customStyle="1" w:styleId="Char100">
    <w:name w:val="批注主题 Char10"/>
    <w:basedOn w:val="Char60"/>
    <w:qFormat/>
    <w:rsid w:val="000D2894"/>
    <w:rPr>
      <w:rFonts w:ascii="Times New Roman" w:eastAsia="MS Mincho" w:hAnsi="Times New Roman" w:cs="Times New Roman"/>
      <w:b/>
      <w:bCs/>
      <w:color w:val="000000"/>
      <w:sz w:val="20"/>
      <w:szCs w:val="20"/>
      <w:lang w:val="x-none" w:eastAsia="ja-JP"/>
    </w:rPr>
  </w:style>
  <w:style w:type="character" w:customStyle="1" w:styleId="Char52">
    <w:name w:val="纯文本 Char5"/>
    <w:basedOn w:val="a2"/>
    <w:qFormat/>
    <w:rsid w:val="000D2894"/>
    <w:rPr>
      <w:rFonts w:ascii="Courier New" w:eastAsia="Times New Roman" w:hAnsi="Courier New" w:cs="Times New Roman"/>
      <w:color w:val="000000"/>
      <w:sz w:val="20"/>
      <w:szCs w:val="20"/>
      <w:lang w:val="nb-NO" w:eastAsia="ja-JP"/>
    </w:rPr>
  </w:style>
  <w:style w:type="character" w:customStyle="1" w:styleId="Char70">
    <w:name w:val="日期 Char7"/>
    <w:basedOn w:val="a2"/>
    <w:qFormat/>
    <w:rsid w:val="000D289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0D2894"/>
    <w:rPr>
      <w:rFonts w:ascii="Times New Roman" w:eastAsia="Times New Roman" w:hAnsi="Times New Roman" w:cs="Times New Roman"/>
      <w:sz w:val="20"/>
      <w:szCs w:val="20"/>
      <w:lang w:eastAsia="en-GB"/>
    </w:rPr>
  </w:style>
  <w:style w:type="character" w:customStyle="1" w:styleId="Char32">
    <w:name w:val="列表 Char3"/>
    <w:qFormat/>
    <w:rsid w:val="000D2894"/>
    <w:rPr>
      <w:rFonts w:ascii="Times New Roman" w:eastAsia="Times New Roman" w:hAnsi="Times New Roman" w:cs="Times New Roman"/>
      <w:color w:val="000000"/>
      <w:sz w:val="20"/>
      <w:szCs w:val="20"/>
      <w:lang w:eastAsia="ja-JP"/>
    </w:rPr>
  </w:style>
  <w:style w:type="character" w:customStyle="1" w:styleId="Char1f2">
    <w:name w:val="脚注文本 Char1"/>
    <w:aliases w:val="footnote text41 Char1"/>
    <w:semiHidden/>
    <w:qFormat/>
    <w:rsid w:val="000D2894"/>
    <w:rPr>
      <w:sz w:val="18"/>
      <w:szCs w:val="18"/>
      <w:lang w:val="en-GB" w:eastAsia="en-US"/>
    </w:rPr>
  </w:style>
  <w:style w:type="paragraph" w:customStyle="1" w:styleId="LightShading-Accent51">
    <w:name w:val="Light Shading - Accent 51"/>
    <w:hidden/>
    <w:uiPriority w:val="99"/>
    <w:semiHidden/>
    <w:rsid w:val="000D2894"/>
    <w:rPr>
      <w:rFonts w:ascii="Times New Roman" w:eastAsia="宋体" w:hAnsi="Times New Roman"/>
      <w:lang w:val="en-GB" w:eastAsia="en-US"/>
    </w:rPr>
  </w:style>
  <w:style w:type="paragraph" w:customStyle="1" w:styleId="LightList-Accent51">
    <w:name w:val="Light List - Accent 51"/>
    <w:basedOn w:val="a1"/>
    <w:uiPriority w:val="34"/>
    <w:qFormat/>
    <w:rsid w:val="000D289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0D2894"/>
    <w:rPr>
      <w:rFonts w:ascii="Times New Roman" w:eastAsia="宋体" w:hAnsi="Times New Roman"/>
      <w:lang w:val="en-GB" w:eastAsia="en-US"/>
    </w:rPr>
  </w:style>
  <w:style w:type="character" w:customStyle="1" w:styleId="65">
    <w:name w:val="未处理的提及6"/>
    <w:uiPriority w:val="52"/>
    <w:rsid w:val="000D2894"/>
    <w:rPr>
      <w:color w:val="808080"/>
      <w:shd w:val="clear" w:color="auto" w:fill="E6E6E6"/>
    </w:rPr>
  </w:style>
  <w:style w:type="paragraph" w:customStyle="1" w:styleId="LightList-Accent32">
    <w:name w:val="Light List - Accent 32"/>
    <w:hidden/>
    <w:uiPriority w:val="99"/>
    <w:semiHidden/>
    <w:rsid w:val="000D2894"/>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D2894"/>
    <w:rPr>
      <w:rFonts w:ascii="Times New Roman" w:eastAsia="宋体" w:hAnsi="Times New Roman"/>
      <w:lang w:val="en-GB" w:eastAsia="en-US"/>
    </w:rPr>
  </w:style>
  <w:style w:type="character" w:customStyle="1" w:styleId="CharChar44">
    <w:name w:val="Char Char44"/>
    <w:rsid w:val="000D2894"/>
    <w:rPr>
      <w:rFonts w:ascii="Arial" w:hAnsi="Arial"/>
      <w:sz w:val="24"/>
      <w:lang w:val="en-GB" w:eastAsia="en-US" w:bidi="ar-SA"/>
    </w:rPr>
  </w:style>
  <w:style w:type="paragraph" w:customStyle="1" w:styleId="CharCharCharCharChar4">
    <w:name w:val="Char Char Char Char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D2894"/>
    <w:rPr>
      <w:lang w:val="en-GB" w:eastAsia="ja-JP" w:bidi="ar-SA"/>
    </w:rPr>
  </w:style>
  <w:style w:type="paragraph" w:customStyle="1" w:styleId="1Char4">
    <w:name w:val="(文字) (文字)1 Char (文字) (文字)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D28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D2894"/>
    <w:rPr>
      <w:rFonts w:ascii="Tahoma" w:hAnsi="Tahoma" w:cs="Tahoma"/>
      <w:shd w:val="clear" w:color="auto" w:fill="000080"/>
      <w:lang w:val="en-GB" w:eastAsia="en-US"/>
    </w:rPr>
  </w:style>
  <w:style w:type="character" w:customStyle="1" w:styleId="ZchnZchn54">
    <w:name w:val="Zchn Zchn54"/>
    <w:rsid w:val="000D2894"/>
    <w:rPr>
      <w:rFonts w:ascii="Courier New" w:eastAsia="Batang" w:hAnsi="Courier New"/>
      <w:lang w:val="nb-NO" w:eastAsia="en-US" w:bidi="ar-SA"/>
    </w:rPr>
  </w:style>
  <w:style w:type="character" w:customStyle="1" w:styleId="CharChar104">
    <w:name w:val="Char Char104"/>
    <w:semiHidden/>
    <w:rsid w:val="000D2894"/>
    <w:rPr>
      <w:rFonts w:ascii="Times New Roman" w:hAnsi="Times New Roman"/>
      <w:lang w:val="en-GB" w:eastAsia="en-US"/>
    </w:rPr>
  </w:style>
  <w:style w:type="character" w:customStyle="1" w:styleId="CharChar94">
    <w:name w:val="Char Char94"/>
    <w:rsid w:val="000D2894"/>
    <w:rPr>
      <w:rFonts w:ascii="Tahoma" w:hAnsi="Tahoma" w:cs="Tahoma"/>
      <w:sz w:val="16"/>
      <w:szCs w:val="16"/>
      <w:lang w:val="en-GB" w:eastAsia="en-US"/>
    </w:rPr>
  </w:style>
  <w:style w:type="character" w:customStyle="1" w:styleId="CharChar84">
    <w:name w:val="Char Char84"/>
    <w:semiHidden/>
    <w:rsid w:val="000D2894"/>
    <w:rPr>
      <w:rFonts w:ascii="Times New Roman" w:hAnsi="Times New Roman"/>
      <w:b/>
      <w:bCs/>
      <w:lang w:val="en-GB" w:eastAsia="en-US"/>
    </w:rPr>
  </w:style>
  <w:style w:type="paragraph" w:customStyle="1" w:styleId="1CharChar1Char4">
    <w:name w:val="(文字) (文字)1 Char (文字) (文字) Char (文字) (文字)1 Char (文字) (文字)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D2894"/>
    <w:rPr>
      <w:rFonts w:ascii="Arial" w:hAnsi="Arial"/>
      <w:sz w:val="36"/>
      <w:lang w:val="en-GB" w:eastAsia="en-US" w:bidi="ar-SA"/>
    </w:rPr>
  </w:style>
  <w:style w:type="character" w:customStyle="1" w:styleId="CharChar284">
    <w:name w:val="Char Char284"/>
    <w:rsid w:val="000D2894"/>
    <w:rPr>
      <w:rFonts w:ascii="Arial" w:hAnsi="Arial"/>
      <w:sz w:val="32"/>
      <w:lang w:val="en-GB"/>
    </w:rPr>
  </w:style>
  <w:style w:type="character" w:customStyle="1" w:styleId="CharChar243">
    <w:name w:val="Char Char243"/>
    <w:rsid w:val="000D2894"/>
    <w:rPr>
      <w:rFonts w:ascii="Arial" w:hAnsi="Arial"/>
      <w:sz w:val="36"/>
      <w:lang w:val="en-GB" w:eastAsia="en-US"/>
    </w:rPr>
  </w:style>
  <w:style w:type="character" w:customStyle="1" w:styleId="CharChar36">
    <w:name w:val="Char Char36"/>
    <w:rsid w:val="000D2894"/>
    <w:rPr>
      <w:rFonts w:ascii="Arial" w:hAnsi="Arial" w:cs="Arial" w:hint="default"/>
      <w:sz w:val="22"/>
      <w:lang w:val="en-GB" w:eastAsia="en-US" w:bidi="ar-SA"/>
    </w:rPr>
  </w:style>
  <w:style w:type="character" w:customStyle="1" w:styleId="CharChar215">
    <w:name w:val="Char Char215"/>
    <w:rsid w:val="000D2894"/>
    <w:rPr>
      <w:rFonts w:ascii="Times New Roman" w:hAnsi="Times New Roman"/>
      <w:lang w:val="en-GB" w:eastAsia="en-US"/>
    </w:rPr>
  </w:style>
  <w:style w:type="character" w:customStyle="1" w:styleId="CharChar63">
    <w:name w:val="Char Char63"/>
    <w:rsid w:val="000D2894"/>
    <w:rPr>
      <w:rFonts w:ascii="Arial" w:eastAsia="宋体" w:hAnsi="Arial"/>
      <w:sz w:val="32"/>
      <w:lang w:val="en-GB" w:eastAsia="en-US" w:bidi="ar-SA"/>
    </w:rPr>
  </w:style>
  <w:style w:type="character" w:customStyle="1" w:styleId="CharChar53">
    <w:name w:val="Char Char53"/>
    <w:rsid w:val="000D2894"/>
    <w:rPr>
      <w:rFonts w:ascii="Arial" w:eastAsia="宋体" w:hAnsi="Arial"/>
      <w:sz w:val="28"/>
      <w:lang w:val="en-GB" w:eastAsia="en-US" w:bidi="ar-SA"/>
    </w:rPr>
  </w:style>
  <w:style w:type="character" w:customStyle="1" w:styleId="CharChar163">
    <w:name w:val="Char Char163"/>
    <w:rsid w:val="000D2894"/>
    <w:rPr>
      <w:rFonts w:ascii="Arial" w:eastAsia="宋体" w:hAnsi="Arial"/>
      <w:lang w:val="en-GB" w:eastAsia="en-US" w:bidi="ar-SA"/>
    </w:rPr>
  </w:style>
  <w:style w:type="character" w:customStyle="1" w:styleId="CharChar143">
    <w:name w:val="Char Char143"/>
    <w:rsid w:val="000D2894"/>
    <w:rPr>
      <w:rFonts w:ascii="Arial" w:eastAsia="宋体" w:hAnsi="Arial"/>
      <w:sz w:val="36"/>
      <w:lang w:val="en-GB" w:eastAsia="en-US" w:bidi="ar-SA"/>
    </w:rPr>
  </w:style>
  <w:style w:type="paragraph" w:customStyle="1" w:styleId="CarCar1CharCharCarCar3">
    <w:name w:val="Car Car1 Char Char Car Car3"/>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D2894"/>
    <w:rPr>
      <w:rFonts w:ascii="Arial" w:hAnsi="Arial"/>
      <w:lang w:val="en-GB" w:eastAsia="en-US"/>
    </w:rPr>
  </w:style>
  <w:style w:type="character" w:customStyle="1" w:styleId="CharChar173">
    <w:name w:val="Char Char173"/>
    <w:rsid w:val="000D2894"/>
    <w:rPr>
      <w:rFonts w:ascii="Tahoma" w:hAnsi="Tahoma" w:cs="Tahoma"/>
      <w:shd w:val="clear" w:color="auto" w:fill="000080"/>
      <w:lang w:val="en-GB" w:eastAsia="en-US"/>
    </w:rPr>
  </w:style>
  <w:style w:type="character" w:customStyle="1" w:styleId="CharChar193">
    <w:name w:val="Char Char193"/>
    <w:rsid w:val="000D2894"/>
    <w:rPr>
      <w:rFonts w:ascii="Times New Roman" w:hAnsi="Times New Roman"/>
      <w:lang w:val="en-GB"/>
    </w:rPr>
  </w:style>
  <w:style w:type="character" w:customStyle="1" w:styleId="CharChar203">
    <w:name w:val="Char Char203"/>
    <w:rsid w:val="000D2894"/>
    <w:rPr>
      <w:rFonts w:ascii="Tahoma" w:hAnsi="Tahoma" w:cs="Tahoma"/>
      <w:sz w:val="16"/>
      <w:szCs w:val="16"/>
      <w:lang w:val="en-GB" w:eastAsia="en-US"/>
    </w:rPr>
  </w:style>
  <w:style w:type="character" w:customStyle="1" w:styleId="CharChar303">
    <w:name w:val="Char Char303"/>
    <w:rsid w:val="000D2894"/>
    <w:rPr>
      <w:rFonts w:ascii="Arial" w:hAnsi="Arial"/>
      <w:lang w:val="en-GB" w:eastAsia="en-US"/>
    </w:rPr>
  </w:style>
  <w:style w:type="character" w:customStyle="1" w:styleId="CharChar263">
    <w:name w:val="Char Char263"/>
    <w:rsid w:val="000D2894"/>
    <w:rPr>
      <w:rFonts w:ascii="Times New Roman" w:hAnsi="Times New Roman"/>
      <w:lang w:val="en-GB" w:eastAsia="en-US"/>
    </w:rPr>
  </w:style>
  <w:style w:type="character" w:customStyle="1" w:styleId="CharChar273">
    <w:name w:val="Char Char273"/>
    <w:rsid w:val="000D2894"/>
    <w:rPr>
      <w:rFonts w:ascii="Arial" w:hAnsi="Arial"/>
      <w:b/>
      <w:i/>
      <w:noProof/>
      <w:sz w:val="18"/>
      <w:lang w:val="en-GB" w:eastAsia="en-US"/>
    </w:rPr>
  </w:style>
  <w:style w:type="character" w:customStyle="1" w:styleId="CharChar214">
    <w:name w:val="Char Char214"/>
    <w:rsid w:val="000D2894"/>
    <w:rPr>
      <w:rFonts w:ascii="Arial" w:hAnsi="Arial"/>
      <w:lang w:val="en-GB" w:eastAsia="en-US" w:bidi="ar-SA"/>
    </w:rPr>
  </w:style>
  <w:style w:type="paragraph" w:customStyle="1" w:styleId="CarCar53">
    <w:name w:val="Car Car53"/>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D2894"/>
    <w:rPr>
      <w:rFonts w:ascii="Tahoma" w:eastAsia="宋体" w:hAnsi="Tahoma" w:cs="Tahoma"/>
      <w:lang w:val="en-GB" w:eastAsia="en-US" w:bidi="ar-SA"/>
    </w:rPr>
  </w:style>
  <w:style w:type="character" w:customStyle="1" w:styleId="CharChar133">
    <w:name w:val="Char Char133"/>
    <w:semiHidden/>
    <w:rsid w:val="000D2894"/>
    <w:rPr>
      <w:rFonts w:ascii="宋体" w:eastAsia="宋体" w:hAnsi="宋体" w:hint="eastAsia"/>
      <w:lang w:val="en-GB" w:eastAsia="en-US" w:bidi="ar-SA"/>
    </w:rPr>
  </w:style>
  <w:style w:type="character" w:customStyle="1" w:styleId="CharChar153">
    <w:name w:val="Char Char153"/>
    <w:rsid w:val="000D2894"/>
    <w:rPr>
      <w:rFonts w:ascii="Arial" w:hAnsi="Arial"/>
      <w:sz w:val="36"/>
      <w:lang w:val="en-GB"/>
    </w:rPr>
  </w:style>
  <w:style w:type="character" w:customStyle="1" w:styleId="h410">
    <w:name w:val="h410"/>
    <w:rsid w:val="000D2894"/>
    <w:rPr>
      <w:rFonts w:ascii="Arial" w:hAnsi="Arial"/>
      <w:sz w:val="24"/>
      <w:lang w:val="en-GB"/>
    </w:rPr>
  </w:style>
  <w:style w:type="character" w:customStyle="1" w:styleId="h53">
    <w:name w:val="h53"/>
    <w:rsid w:val="000D2894"/>
    <w:rPr>
      <w:rFonts w:ascii="Arial" w:eastAsia="宋体" w:hAnsi="Arial"/>
      <w:sz w:val="22"/>
      <w:lang w:val="en-GB" w:eastAsia="en-US" w:bidi="ar-SA"/>
    </w:rPr>
  </w:style>
  <w:style w:type="character" w:customStyle="1" w:styleId="UnresolvedMention4">
    <w:name w:val="Unresolved Mention4"/>
    <w:uiPriority w:val="99"/>
    <w:unhideWhenUsed/>
    <w:rsid w:val="000D2894"/>
    <w:rPr>
      <w:color w:val="808080"/>
      <w:shd w:val="clear" w:color="auto" w:fill="E6E6E6"/>
    </w:rPr>
  </w:style>
  <w:style w:type="character" w:customStyle="1" w:styleId="MediumShading1-Accent1Char">
    <w:name w:val="Medium Shading 1 - Accent 1 Char"/>
    <w:link w:val="1-1"/>
    <w:uiPriority w:val="1"/>
    <w:rsid w:val="000D2894"/>
    <w:rPr>
      <w:rFonts w:ascii="Arial" w:eastAsia="PMingLiU" w:hAnsi="Arial"/>
      <w:lang w:val="x-none" w:eastAsia="x-none"/>
    </w:rPr>
  </w:style>
  <w:style w:type="character" w:customStyle="1" w:styleId="MediumGrid2-Accent2Char">
    <w:name w:val="Medium Grid 2 - Accent 2 Char"/>
    <w:link w:val="2-2"/>
    <w:uiPriority w:val="29"/>
    <w:rsid w:val="000D2894"/>
    <w:rPr>
      <w:rFonts w:ascii="Arial" w:eastAsia="PMingLiU" w:hAnsi="Arial"/>
      <w:i/>
      <w:iCs/>
      <w:color w:val="000000"/>
      <w:lang w:val="en-GB" w:eastAsia="en-GB"/>
    </w:rPr>
  </w:style>
  <w:style w:type="character" w:customStyle="1" w:styleId="MediumGrid3-Accent2Char">
    <w:name w:val="Medium Grid 3 - Accent 2 Char"/>
    <w:link w:val="3-2"/>
    <w:uiPriority w:val="30"/>
    <w:rsid w:val="000D2894"/>
    <w:rPr>
      <w:rFonts w:ascii="Arial" w:eastAsia="PMingLiU" w:hAnsi="Arial"/>
      <w:b/>
      <w:bCs/>
      <w:i/>
      <w:iCs/>
      <w:color w:val="4F81BD"/>
      <w:lang w:val="en-GB" w:eastAsia="en-GB"/>
    </w:rPr>
  </w:style>
  <w:style w:type="table" w:styleId="1-3">
    <w:name w:val="Medium Shading 1 Accent 3"/>
    <w:basedOn w:val="a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D289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D289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D28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D289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D289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0D2894"/>
    <w:rPr>
      <w:rFonts w:eastAsia="MS Mincho"/>
      <w:b/>
      <w:bCs/>
      <w:lang w:val="x-none" w:eastAsia="en-US"/>
    </w:rPr>
  </w:style>
  <w:style w:type="paragraph" w:customStyle="1" w:styleId="85">
    <w:name w:val="无间隔8"/>
    <w:qFormat/>
    <w:rsid w:val="000D2894"/>
    <w:rPr>
      <w:rFonts w:ascii="Times New Roman" w:eastAsia="宋体" w:hAnsi="Times New Roman"/>
      <w:lang w:val="en-GB" w:eastAsia="en-US"/>
    </w:rPr>
  </w:style>
  <w:style w:type="character" w:customStyle="1" w:styleId="Char1f3">
    <w:name w:val="标题 Char1"/>
    <w:aliases w:val="Section Header Char1"/>
    <w:rsid w:val="000D2894"/>
    <w:rPr>
      <w:rFonts w:ascii="Cambria" w:hAnsi="Cambria" w:cs="Times New Roman"/>
      <w:b/>
      <w:bCs/>
      <w:sz w:val="32"/>
      <w:szCs w:val="32"/>
      <w:lang w:val="en-GB" w:eastAsia="en-US"/>
    </w:rPr>
  </w:style>
  <w:style w:type="character" w:customStyle="1" w:styleId="PlainTable35">
    <w:name w:val="Plain Table 35"/>
    <w:uiPriority w:val="19"/>
    <w:qFormat/>
    <w:rsid w:val="000D2894"/>
    <w:rPr>
      <w:i/>
      <w:iCs/>
      <w:color w:val="808080"/>
    </w:rPr>
  </w:style>
  <w:style w:type="character" w:customStyle="1" w:styleId="PlainTable45">
    <w:name w:val="Plain Table 45"/>
    <w:uiPriority w:val="21"/>
    <w:qFormat/>
    <w:rsid w:val="000D2894"/>
    <w:rPr>
      <w:b/>
      <w:bCs/>
      <w:i/>
      <w:iCs/>
      <w:color w:val="4F81BD"/>
    </w:rPr>
  </w:style>
  <w:style w:type="character" w:customStyle="1" w:styleId="PlainTable55">
    <w:name w:val="Plain Table 55"/>
    <w:uiPriority w:val="31"/>
    <w:qFormat/>
    <w:rsid w:val="000D2894"/>
    <w:rPr>
      <w:smallCaps/>
      <w:color w:val="C0504D"/>
      <w:u w:val="single"/>
    </w:rPr>
  </w:style>
  <w:style w:type="character" w:customStyle="1" w:styleId="TableGridLight5">
    <w:name w:val="Table Grid Light5"/>
    <w:uiPriority w:val="32"/>
    <w:qFormat/>
    <w:rsid w:val="000D2894"/>
    <w:rPr>
      <w:b/>
      <w:bCs/>
      <w:smallCaps/>
      <w:color w:val="C0504D"/>
      <w:spacing w:val="5"/>
      <w:u w:val="single"/>
    </w:rPr>
  </w:style>
  <w:style w:type="table" w:customStyle="1" w:styleId="MediumShading1-Accent11">
    <w:name w:val="Medium Shading 1 - Accent 11"/>
    <w:basedOn w:val="a3"/>
    <w:uiPriority w:val="1"/>
    <w:qFormat/>
    <w:rsid w:val="000D289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D2894"/>
  </w:style>
  <w:style w:type="numbering" w:customStyle="1" w:styleId="170">
    <w:name w:val="无列表17"/>
    <w:next w:val="a4"/>
    <w:semiHidden/>
    <w:rsid w:val="000D2894"/>
  </w:style>
  <w:style w:type="numbering" w:customStyle="1" w:styleId="171">
    <w:name w:val="リストなし17"/>
    <w:next w:val="a4"/>
    <w:uiPriority w:val="99"/>
    <w:semiHidden/>
    <w:unhideWhenUsed/>
    <w:rsid w:val="000D2894"/>
  </w:style>
  <w:style w:type="numbering" w:customStyle="1" w:styleId="NoList119">
    <w:name w:val="No List119"/>
    <w:next w:val="a4"/>
    <w:semiHidden/>
    <w:rsid w:val="000D2894"/>
  </w:style>
  <w:style w:type="numbering" w:customStyle="1" w:styleId="NoList211">
    <w:name w:val="No List211"/>
    <w:next w:val="a4"/>
    <w:semiHidden/>
    <w:rsid w:val="000D2894"/>
  </w:style>
  <w:style w:type="numbering" w:customStyle="1" w:styleId="NoList36">
    <w:name w:val="No List36"/>
    <w:next w:val="a4"/>
    <w:semiHidden/>
    <w:rsid w:val="000D2894"/>
  </w:style>
  <w:style w:type="numbering" w:customStyle="1" w:styleId="NoList46">
    <w:name w:val="No List46"/>
    <w:next w:val="a4"/>
    <w:semiHidden/>
    <w:rsid w:val="000D2894"/>
  </w:style>
  <w:style w:type="numbering" w:customStyle="1" w:styleId="NoList52">
    <w:name w:val="No List52"/>
    <w:next w:val="a4"/>
    <w:semiHidden/>
    <w:rsid w:val="000D2894"/>
  </w:style>
  <w:style w:type="numbering" w:customStyle="1" w:styleId="NoList61">
    <w:name w:val="No List61"/>
    <w:next w:val="a4"/>
    <w:semiHidden/>
    <w:rsid w:val="000D2894"/>
  </w:style>
  <w:style w:type="numbering" w:customStyle="1" w:styleId="NoList71">
    <w:name w:val="No List71"/>
    <w:next w:val="a4"/>
    <w:semiHidden/>
    <w:rsid w:val="000D2894"/>
  </w:style>
  <w:style w:type="numbering" w:customStyle="1" w:styleId="NoList1110">
    <w:name w:val="No List1110"/>
    <w:next w:val="a4"/>
    <w:semiHidden/>
    <w:rsid w:val="000D2894"/>
  </w:style>
  <w:style w:type="numbering" w:customStyle="1" w:styleId="NoList212">
    <w:name w:val="No List212"/>
    <w:next w:val="a4"/>
    <w:semiHidden/>
    <w:rsid w:val="000D2894"/>
  </w:style>
  <w:style w:type="numbering" w:customStyle="1" w:styleId="NoList81">
    <w:name w:val="No List81"/>
    <w:next w:val="a4"/>
    <w:semiHidden/>
    <w:rsid w:val="000D2894"/>
  </w:style>
  <w:style w:type="numbering" w:customStyle="1" w:styleId="NoList125">
    <w:name w:val="No List125"/>
    <w:next w:val="a4"/>
    <w:semiHidden/>
    <w:rsid w:val="000D2894"/>
  </w:style>
  <w:style w:type="numbering" w:customStyle="1" w:styleId="NoList221">
    <w:name w:val="No List221"/>
    <w:next w:val="a4"/>
    <w:semiHidden/>
    <w:rsid w:val="000D2894"/>
  </w:style>
  <w:style w:type="numbering" w:customStyle="1" w:styleId="NoList91">
    <w:name w:val="No List91"/>
    <w:next w:val="a4"/>
    <w:semiHidden/>
    <w:rsid w:val="000D2894"/>
  </w:style>
  <w:style w:type="numbering" w:customStyle="1" w:styleId="NoList131">
    <w:name w:val="No List131"/>
    <w:next w:val="a4"/>
    <w:semiHidden/>
    <w:rsid w:val="000D2894"/>
  </w:style>
  <w:style w:type="numbering" w:customStyle="1" w:styleId="NoList231">
    <w:name w:val="No List231"/>
    <w:next w:val="a4"/>
    <w:semiHidden/>
    <w:rsid w:val="000D2894"/>
  </w:style>
  <w:style w:type="numbering" w:customStyle="1" w:styleId="NoList101">
    <w:name w:val="No List101"/>
    <w:next w:val="a4"/>
    <w:semiHidden/>
    <w:rsid w:val="000D2894"/>
  </w:style>
  <w:style w:type="numbering" w:customStyle="1" w:styleId="NoList141">
    <w:name w:val="No List141"/>
    <w:next w:val="a4"/>
    <w:semiHidden/>
    <w:rsid w:val="000D2894"/>
  </w:style>
  <w:style w:type="numbering" w:customStyle="1" w:styleId="NoList241">
    <w:name w:val="No List241"/>
    <w:next w:val="a4"/>
    <w:semiHidden/>
    <w:rsid w:val="000D2894"/>
  </w:style>
  <w:style w:type="numbering" w:customStyle="1" w:styleId="NoList311">
    <w:name w:val="No List311"/>
    <w:next w:val="a4"/>
    <w:semiHidden/>
    <w:rsid w:val="000D2894"/>
  </w:style>
  <w:style w:type="numbering" w:customStyle="1" w:styleId="NoList411">
    <w:name w:val="No List411"/>
    <w:next w:val="a4"/>
    <w:semiHidden/>
    <w:rsid w:val="000D2894"/>
  </w:style>
  <w:style w:type="numbering" w:customStyle="1" w:styleId="NoList511">
    <w:name w:val="No List511"/>
    <w:next w:val="a4"/>
    <w:semiHidden/>
    <w:rsid w:val="000D2894"/>
  </w:style>
  <w:style w:type="numbering" w:customStyle="1" w:styleId="NoList151">
    <w:name w:val="No List151"/>
    <w:next w:val="a4"/>
    <w:semiHidden/>
    <w:rsid w:val="000D2894"/>
  </w:style>
  <w:style w:type="numbering" w:customStyle="1" w:styleId="NoList161">
    <w:name w:val="No List161"/>
    <w:next w:val="a4"/>
    <w:semiHidden/>
    <w:rsid w:val="000D2894"/>
  </w:style>
  <w:style w:type="numbering" w:customStyle="1" w:styleId="116">
    <w:name w:val="无列表116"/>
    <w:next w:val="a4"/>
    <w:semiHidden/>
    <w:rsid w:val="000D2894"/>
  </w:style>
  <w:style w:type="numbering" w:customStyle="1" w:styleId="117">
    <w:name w:val="목록 없음11"/>
    <w:next w:val="a4"/>
    <w:semiHidden/>
    <w:unhideWhenUsed/>
    <w:rsid w:val="000D2894"/>
  </w:style>
  <w:style w:type="numbering" w:customStyle="1" w:styleId="217">
    <w:name w:val="목록 없음21"/>
    <w:next w:val="a4"/>
    <w:semiHidden/>
    <w:rsid w:val="000D2894"/>
  </w:style>
  <w:style w:type="numbering" w:customStyle="1" w:styleId="NoList1111">
    <w:name w:val="No List1111"/>
    <w:next w:val="a4"/>
    <w:semiHidden/>
    <w:rsid w:val="000D2894"/>
  </w:style>
  <w:style w:type="numbering" w:customStyle="1" w:styleId="NoList171">
    <w:name w:val="No List171"/>
    <w:next w:val="a4"/>
    <w:uiPriority w:val="99"/>
    <w:semiHidden/>
    <w:unhideWhenUsed/>
    <w:rsid w:val="000D2894"/>
  </w:style>
  <w:style w:type="numbering" w:customStyle="1" w:styleId="125">
    <w:name w:val="无列表125"/>
    <w:next w:val="a4"/>
    <w:semiHidden/>
    <w:rsid w:val="000D2894"/>
  </w:style>
  <w:style w:type="numbering" w:customStyle="1" w:styleId="NoList181">
    <w:name w:val="No List181"/>
    <w:next w:val="a4"/>
    <w:semiHidden/>
    <w:rsid w:val="000D2894"/>
  </w:style>
  <w:style w:type="numbering" w:customStyle="1" w:styleId="NoList37">
    <w:name w:val="No List37"/>
    <w:next w:val="a4"/>
    <w:uiPriority w:val="99"/>
    <w:semiHidden/>
    <w:unhideWhenUsed/>
    <w:rsid w:val="000D2894"/>
  </w:style>
  <w:style w:type="numbering" w:customStyle="1" w:styleId="180">
    <w:name w:val="无列表18"/>
    <w:next w:val="a4"/>
    <w:semiHidden/>
    <w:rsid w:val="000D2894"/>
  </w:style>
  <w:style w:type="numbering" w:customStyle="1" w:styleId="181">
    <w:name w:val="リストなし18"/>
    <w:next w:val="a4"/>
    <w:uiPriority w:val="99"/>
    <w:semiHidden/>
    <w:unhideWhenUsed/>
    <w:rsid w:val="000D2894"/>
  </w:style>
  <w:style w:type="numbering" w:customStyle="1" w:styleId="NoList120">
    <w:name w:val="No List120"/>
    <w:next w:val="a4"/>
    <w:semiHidden/>
    <w:rsid w:val="000D2894"/>
  </w:style>
  <w:style w:type="numbering" w:customStyle="1" w:styleId="NoList213">
    <w:name w:val="No List213"/>
    <w:next w:val="a4"/>
    <w:semiHidden/>
    <w:rsid w:val="000D2894"/>
  </w:style>
  <w:style w:type="numbering" w:customStyle="1" w:styleId="NoList38">
    <w:name w:val="No List38"/>
    <w:next w:val="a4"/>
    <w:semiHidden/>
    <w:rsid w:val="000D2894"/>
  </w:style>
  <w:style w:type="numbering" w:customStyle="1" w:styleId="NoList47">
    <w:name w:val="No List47"/>
    <w:next w:val="a4"/>
    <w:semiHidden/>
    <w:rsid w:val="000D2894"/>
  </w:style>
  <w:style w:type="numbering" w:customStyle="1" w:styleId="NoList53">
    <w:name w:val="No List53"/>
    <w:next w:val="a4"/>
    <w:semiHidden/>
    <w:rsid w:val="000D2894"/>
  </w:style>
  <w:style w:type="numbering" w:customStyle="1" w:styleId="NoList62">
    <w:name w:val="No List62"/>
    <w:next w:val="a4"/>
    <w:semiHidden/>
    <w:rsid w:val="000D2894"/>
  </w:style>
  <w:style w:type="numbering" w:customStyle="1" w:styleId="NoList72">
    <w:name w:val="No List72"/>
    <w:next w:val="a4"/>
    <w:semiHidden/>
    <w:rsid w:val="000D2894"/>
  </w:style>
  <w:style w:type="numbering" w:customStyle="1" w:styleId="NoList1112">
    <w:name w:val="No List1112"/>
    <w:next w:val="a4"/>
    <w:semiHidden/>
    <w:rsid w:val="000D2894"/>
  </w:style>
  <w:style w:type="numbering" w:customStyle="1" w:styleId="NoList214">
    <w:name w:val="No List214"/>
    <w:next w:val="a4"/>
    <w:semiHidden/>
    <w:rsid w:val="000D2894"/>
  </w:style>
  <w:style w:type="numbering" w:customStyle="1" w:styleId="NoList82">
    <w:name w:val="No List82"/>
    <w:next w:val="a4"/>
    <w:semiHidden/>
    <w:rsid w:val="000D2894"/>
  </w:style>
  <w:style w:type="numbering" w:customStyle="1" w:styleId="NoList126">
    <w:name w:val="No List126"/>
    <w:next w:val="a4"/>
    <w:semiHidden/>
    <w:rsid w:val="000D2894"/>
  </w:style>
  <w:style w:type="numbering" w:customStyle="1" w:styleId="NoList222">
    <w:name w:val="No List222"/>
    <w:next w:val="a4"/>
    <w:semiHidden/>
    <w:rsid w:val="000D2894"/>
  </w:style>
  <w:style w:type="numbering" w:customStyle="1" w:styleId="NoList92">
    <w:name w:val="No List92"/>
    <w:next w:val="a4"/>
    <w:semiHidden/>
    <w:rsid w:val="000D2894"/>
  </w:style>
  <w:style w:type="numbering" w:customStyle="1" w:styleId="NoList132">
    <w:name w:val="No List132"/>
    <w:next w:val="a4"/>
    <w:semiHidden/>
    <w:rsid w:val="000D2894"/>
  </w:style>
  <w:style w:type="numbering" w:customStyle="1" w:styleId="NoList232">
    <w:name w:val="No List232"/>
    <w:next w:val="a4"/>
    <w:semiHidden/>
    <w:rsid w:val="000D2894"/>
  </w:style>
  <w:style w:type="numbering" w:customStyle="1" w:styleId="NoList102">
    <w:name w:val="No List102"/>
    <w:next w:val="a4"/>
    <w:semiHidden/>
    <w:rsid w:val="000D2894"/>
  </w:style>
  <w:style w:type="numbering" w:customStyle="1" w:styleId="NoList142">
    <w:name w:val="No List142"/>
    <w:next w:val="a4"/>
    <w:semiHidden/>
    <w:rsid w:val="000D2894"/>
  </w:style>
  <w:style w:type="numbering" w:customStyle="1" w:styleId="NoList242">
    <w:name w:val="No List242"/>
    <w:next w:val="a4"/>
    <w:semiHidden/>
    <w:rsid w:val="000D2894"/>
  </w:style>
  <w:style w:type="numbering" w:customStyle="1" w:styleId="NoList312">
    <w:name w:val="No List312"/>
    <w:next w:val="a4"/>
    <w:semiHidden/>
    <w:rsid w:val="000D2894"/>
  </w:style>
  <w:style w:type="numbering" w:customStyle="1" w:styleId="NoList412">
    <w:name w:val="No List412"/>
    <w:next w:val="a4"/>
    <w:semiHidden/>
    <w:rsid w:val="000D2894"/>
  </w:style>
  <w:style w:type="numbering" w:customStyle="1" w:styleId="NoList512">
    <w:name w:val="No List512"/>
    <w:next w:val="a4"/>
    <w:semiHidden/>
    <w:rsid w:val="000D2894"/>
  </w:style>
  <w:style w:type="numbering" w:customStyle="1" w:styleId="NoList152">
    <w:name w:val="No List152"/>
    <w:next w:val="a4"/>
    <w:semiHidden/>
    <w:rsid w:val="000D2894"/>
  </w:style>
  <w:style w:type="numbering" w:customStyle="1" w:styleId="NoList162">
    <w:name w:val="No List162"/>
    <w:next w:val="a4"/>
    <w:semiHidden/>
    <w:rsid w:val="000D2894"/>
  </w:style>
  <w:style w:type="numbering" w:customStyle="1" w:styleId="1170">
    <w:name w:val="无列表117"/>
    <w:next w:val="a4"/>
    <w:semiHidden/>
    <w:rsid w:val="000D2894"/>
  </w:style>
  <w:style w:type="numbering" w:customStyle="1" w:styleId="126">
    <w:name w:val="목록 없음12"/>
    <w:next w:val="a4"/>
    <w:semiHidden/>
    <w:unhideWhenUsed/>
    <w:rsid w:val="000D2894"/>
  </w:style>
  <w:style w:type="numbering" w:customStyle="1" w:styleId="226">
    <w:name w:val="목록 없음22"/>
    <w:next w:val="a4"/>
    <w:semiHidden/>
    <w:rsid w:val="000D2894"/>
  </w:style>
  <w:style w:type="numbering" w:customStyle="1" w:styleId="NoList1113">
    <w:name w:val="No List1113"/>
    <w:next w:val="a4"/>
    <w:semiHidden/>
    <w:rsid w:val="000D2894"/>
  </w:style>
  <w:style w:type="numbering" w:customStyle="1" w:styleId="NoList172">
    <w:name w:val="No List172"/>
    <w:next w:val="a4"/>
    <w:uiPriority w:val="99"/>
    <w:semiHidden/>
    <w:unhideWhenUsed/>
    <w:rsid w:val="000D2894"/>
  </w:style>
  <w:style w:type="numbering" w:customStyle="1" w:styleId="1260">
    <w:name w:val="无列表126"/>
    <w:next w:val="a4"/>
    <w:semiHidden/>
    <w:rsid w:val="000D2894"/>
  </w:style>
  <w:style w:type="numbering" w:customStyle="1" w:styleId="NoList182">
    <w:name w:val="No List182"/>
    <w:next w:val="a4"/>
    <w:semiHidden/>
    <w:rsid w:val="000D2894"/>
  </w:style>
  <w:style w:type="paragraph" w:customStyle="1" w:styleId="LightShading-Accent52">
    <w:name w:val="Light Shading - Accent 52"/>
    <w:uiPriority w:val="99"/>
    <w:semiHidden/>
    <w:qFormat/>
    <w:rsid w:val="000D289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D289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0D2894"/>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D2894"/>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D289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D289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D289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0D289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D289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D2894"/>
    <w:pPr>
      <w:autoSpaceDN w:val="0"/>
    </w:pPr>
    <w:rPr>
      <w:rFonts w:ascii="Times New Roman" w:eastAsia="宋体" w:hAnsi="Times New Roman"/>
      <w:lang w:val="en-GB" w:eastAsia="en-US"/>
    </w:rPr>
  </w:style>
  <w:style w:type="character" w:customStyle="1" w:styleId="2ff3">
    <w:name w:val="未处理的提及2"/>
    <w:uiPriority w:val="52"/>
    <w:rsid w:val="000D2894"/>
    <w:rPr>
      <w:color w:val="808080"/>
      <w:shd w:val="clear" w:color="auto" w:fill="E6E6E6"/>
    </w:rPr>
  </w:style>
  <w:style w:type="character" w:customStyle="1" w:styleId="1ffa">
    <w:name w:val="未处理的提及1"/>
    <w:uiPriority w:val="52"/>
    <w:rsid w:val="000D2894"/>
    <w:rPr>
      <w:color w:val="808080"/>
      <w:shd w:val="clear" w:color="auto" w:fill="E6E6E6"/>
    </w:rPr>
  </w:style>
  <w:style w:type="character" w:customStyle="1" w:styleId="tlid-translation">
    <w:name w:val="tlid-translation"/>
    <w:rsid w:val="000D2894"/>
  </w:style>
  <w:style w:type="paragraph" w:customStyle="1" w:styleId="100">
    <w:name w:val="修订10"/>
    <w:hidden/>
    <w:semiHidden/>
    <w:qFormat/>
    <w:rsid w:val="000D2894"/>
    <w:rPr>
      <w:rFonts w:ascii="Times New Roman" w:eastAsia="Batang" w:hAnsi="Times New Roman"/>
      <w:lang w:val="en-GB" w:eastAsia="en-US"/>
    </w:rPr>
  </w:style>
  <w:style w:type="paragraph" w:customStyle="1" w:styleId="95">
    <w:name w:val="无间隔9"/>
    <w:qFormat/>
    <w:rsid w:val="000D2894"/>
    <w:rPr>
      <w:rFonts w:ascii="Times New Roman" w:eastAsia="宋体" w:hAnsi="Times New Roman"/>
      <w:lang w:val="en-GB" w:eastAsia="en-US"/>
    </w:rPr>
  </w:style>
  <w:style w:type="paragraph" w:customStyle="1" w:styleId="LightShading-Accent53">
    <w:name w:val="Light Shading - Accent 53"/>
    <w:hidden/>
    <w:uiPriority w:val="99"/>
    <w:semiHidden/>
    <w:qFormat/>
    <w:rsid w:val="000D2894"/>
    <w:rPr>
      <w:rFonts w:ascii="Times New Roman" w:eastAsia="宋体" w:hAnsi="Times New Roman"/>
      <w:lang w:val="en-GB" w:eastAsia="en-US"/>
    </w:rPr>
  </w:style>
  <w:style w:type="paragraph" w:customStyle="1" w:styleId="LightList-Accent53">
    <w:name w:val="Light List - Accent 53"/>
    <w:basedOn w:val="a1"/>
    <w:uiPriority w:val="34"/>
    <w:qFormat/>
    <w:rsid w:val="000D289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D2894"/>
    <w:rPr>
      <w:rFonts w:ascii="Times New Roman" w:eastAsia="宋体" w:hAnsi="Times New Roman"/>
      <w:lang w:val="en-GB" w:eastAsia="en-US"/>
    </w:rPr>
  </w:style>
  <w:style w:type="character" w:customStyle="1" w:styleId="3fe">
    <w:name w:val="未处理的提及3"/>
    <w:uiPriority w:val="52"/>
    <w:rsid w:val="000D2894"/>
    <w:rPr>
      <w:color w:val="808080"/>
      <w:shd w:val="clear" w:color="auto" w:fill="E6E6E6"/>
    </w:rPr>
  </w:style>
  <w:style w:type="paragraph" w:customStyle="1" w:styleId="LightList-Accent34">
    <w:name w:val="Light List - Accent 34"/>
    <w:hidden/>
    <w:uiPriority w:val="99"/>
    <w:semiHidden/>
    <w:qFormat/>
    <w:rsid w:val="000D2894"/>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D2894"/>
    <w:rPr>
      <w:rFonts w:ascii="Times New Roman" w:eastAsia="宋体" w:hAnsi="Times New Roman"/>
      <w:lang w:val="en-GB" w:eastAsia="en-US"/>
    </w:rPr>
  </w:style>
  <w:style w:type="character" w:customStyle="1" w:styleId="UnresolvedMention5">
    <w:name w:val="Unresolved Mention5"/>
    <w:uiPriority w:val="99"/>
    <w:unhideWhenUsed/>
    <w:rsid w:val="000D2894"/>
    <w:rPr>
      <w:color w:val="808080"/>
      <w:shd w:val="clear" w:color="auto" w:fill="E6E6E6"/>
    </w:rPr>
  </w:style>
  <w:style w:type="character" w:customStyle="1" w:styleId="MediumGrid2Char1">
    <w:name w:val="Medium Grid 2 Char1"/>
    <w:link w:val="2ff4"/>
    <w:uiPriority w:val="1"/>
    <w:rsid w:val="000D2894"/>
    <w:rPr>
      <w:rFonts w:ascii="Arial" w:eastAsia="PMingLiU" w:hAnsi="Arial"/>
      <w:lang w:val="x-none" w:eastAsia="x-none"/>
    </w:rPr>
  </w:style>
  <w:style w:type="character" w:customStyle="1" w:styleId="ColorfulGrid-Accent1Char1">
    <w:name w:val="Colorful Grid - Accent 1 Char1"/>
    <w:uiPriority w:val="29"/>
    <w:rsid w:val="000D2894"/>
    <w:rPr>
      <w:rFonts w:ascii="Arial" w:eastAsia="PMingLiU" w:hAnsi="Arial"/>
      <w:i/>
      <w:iCs/>
      <w:color w:val="000000"/>
      <w:lang w:val="en-GB" w:eastAsia="en-GB"/>
    </w:rPr>
  </w:style>
  <w:style w:type="character" w:customStyle="1" w:styleId="LightShading-Accent2Char1">
    <w:name w:val="Light Shading - Accent 2 Char1"/>
    <w:uiPriority w:val="30"/>
    <w:rsid w:val="000D2894"/>
    <w:rPr>
      <w:rFonts w:ascii="Arial" w:eastAsia="PMingLiU" w:hAnsi="Arial"/>
      <w:b/>
      <w:bCs/>
      <w:i/>
      <w:iCs/>
      <w:color w:val="4F81BD"/>
      <w:lang w:val="en-GB" w:eastAsia="en-GB"/>
    </w:rPr>
  </w:style>
  <w:style w:type="table" w:styleId="-3">
    <w:name w:val="Colorful List Accent 3"/>
    <w:basedOn w:val="a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D2894"/>
    <w:rPr>
      <w:rFonts w:ascii="Calibri" w:eastAsia="Calibri" w:hAnsi="Calibri"/>
      <w:sz w:val="22"/>
      <w:szCs w:val="22"/>
      <w:lang w:eastAsia="en-GB"/>
    </w:rPr>
  </w:style>
  <w:style w:type="table" w:styleId="2ff4">
    <w:name w:val="Medium Grid 2"/>
    <w:basedOn w:val="a3"/>
    <w:link w:val="MediumGrid2Char1"/>
    <w:uiPriority w:val="1"/>
    <w:unhideWhenUsed/>
    <w:rsid w:val="000D28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D289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3">
    <w:name w:val="文档结构图 Char3"/>
    <w:qFormat/>
    <w:rsid w:val="000D2894"/>
    <w:rPr>
      <w:rFonts w:ascii="宋体" w:eastAsia="宋体"/>
      <w:sz w:val="18"/>
      <w:szCs w:val="18"/>
      <w:lang w:val="en-GB" w:eastAsia="en-US"/>
    </w:rPr>
  </w:style>
  <w:style w:type="character" w:customStyle="1" w:styleId="Char34">
    <w:name w:val="批注框文本 Char3"/>
    <w:qFormat/>
    <w:rsid w:val="000D2894"/>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D289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D289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D289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D289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D289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D289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D2894"/>
    <w:rPr>
      <w:rFonts w:ascii="Times New Roman" w:eastAsia="Times New Roman" w:hAnsi="Times New Roman"/>
      <w:sz w:val="18"/>
      <w:szCs w:val="18"/>
      <w:lang w:val="en-GB" w:eastAsia="en-GB"/>
    </w:rPr>
  </w:style>
  <w:style w:type="character" w:customStyle="1" w:styleId="1ffd">
    <w:name w:val="标题 字符1"/>
    <w:aliases w:val="Section Header 字符1"/>
    <w:rsid w:val="000D289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D2894"/>
    <w:rPr>
      <w:rFonts w:ascii="Times New Roman" w:hAnsi="Times New Roman"/>
      <w:lang w:val="en-GB" w:eastAsia="en-US"/>
    </w:rPr>
  </w:style>
  <w:style w:type="character" w:customStyle="1" w:styleId="MediumGrid2Char2">
    <w:name w:val="Medium Grid 2 Char2"/>
    <w:uiPriority w:val="1"/>
    <w:locked/>
    <w:rsid w:val="000D289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D2894"/>
    <w:rPr>
      <w:rFonts w:ascii="Calibri" w:eastAsia="Calibri" w:hAnsi="Calibri" w:cs="Calibri"/>
    </w:rPr>
  </w:style>
  <w:style w:type="paragraph" w:customStyle="1" w:styleId="ColorfulList-Accent11">
    <w:name w:val="Colorful List - Accent 11"/>
    <w:basedOn w:val="a1"/>
    <w:link w:val="ColorfulList-Accent1Char1"/>
    <w:uiPriority w:val="34"/>
    <w:qFormat/>
    <w:rsid w:val="000D289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D2894"/>
    <w:rPr>
      <w:rFonts w:ascii="Arial" w:eastAsia="PMingLiU" w:hAnsi="Arial"/>
      <w:i/>
      <w:iCs/>
      <w:color w:val="000000"/>
      <w:lang w:val="en-GB" w:eastAsia="en-GB"/>
    </w:rPr>
  </w:style>
  <w:style w:type="character" w:customStyle="1" w:styleId="LightShading-Accent2Char2">
    <w:name w:val="Light Shading - Accent 2 Char2"/>
    <w:uiPriority w:val="30"/>
    <w:rsid w:val="000D2894"/>
    <w:rPr>
      <w:rFonts w:ascii="Arial" w:eastAsia="PMingLiU" w:hAnsi="Arial"/>
      <w:b/>
      <w:bCs/>
      <w:i/>
      <w:iCs/>
      <w:color w:val="4F81BD"/>
      <w:lang w:val="en-GB" w:eastAsia="en-GB"/>
    </w:rPr>
  </w:style>
  <w:style w:type="paragraph" w:customStyle="1" w:styleId="119">
    <w:name w:val="修订11"/>
    <w:semiHidden/>
    <w:qFormat/>
    <w:rsid w:val="000D2894"/>
    <w:pPr>
      <w:autoSpaceDN w:val="0"/>
    </w:pPr>
    <w:rPr>
      <w:rFonts w:ascii="Times New Roman" w:eastAsia="Batang" w:hAnsi="Times New Roman"/>
      <w:lang w:val="en-GB" w:eastAsia="en-US"/>
    </w:rPr>
  </w:style>
  <w:style w:type="paragraph" w:customStyle="1" w:styleId="101">
    <w:name w:val="无间隔10"/>
    <w:qFormat/>
    <w:rsid w:val="000D2894"/>
    <w:pPr>
      <w:autoSpaceDN w:val="0"/>
    </w:pPr>
    <w:rPr>
      <w:rFonts w:ascii="Times New Roman" w:eastAsia="宋体" w:hAnsi="Times New Roman"/>
      <w:lang w:val="en-GB" w:eastAsia="en-US"/>
    </w:rPr>
  </w:style>
  <w:style w:type="character" w:customStyle="1" w:styleId="MediumGrid11">
    <w:name w:val="Medium Grid 11"/>
    <w:uiPriority w:val="99"/>
    <w:rsid w:val="000D2894"/>
    <w:rPr>
      <w:color w:val="808080"/>
    </w:rPr>
  </w:style>
  <w:style w:type="character" w:customStyle="1" w:styleId="5f6">
    <w:name w:val="未处理的提及5"/>
    <w:uiPriority w:val="52"/>
    <w:rsid w:val="000D2894"/>
    <w:rPr>
      <w:color w:val="808080"/>
      <w:shd w:val="clear" w:color="auto" w:fill="E6E6E6"/>
    </w:rPr>
  </w:style>
  <w:style w:type="character" w:customStyle="1" w:styleId="4f8">
    <w:name w:val="未处理的提及4"/>
    <w:uiPriority w:val="52"/>
    <w:rsid w:val="000D2894"/>
    <w:rPr>
      <w:color w:val="808080"/>
      <w:shd w:val="clear" w:color="auto" w:fill="E6E6E6"/>
    </w:rPr>
  </w:style>
  <w:style w:type="table" w:styleId="1-2">
    <w:name w:val="Medium Grid 1 Accent 2"/>
    <w:basedOn w:val="a3"/>
    <w:uiPriority w:val="34"/>
    <w:unhideWhenUsed/>
    <w:rsid w:val="000D289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D289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D289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D289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D2894"/>
  </w:style>
  <w:style w:type="character" w:customStyle="1" w:styleId="CommentSubjectChar5">
    <w:name w:val="Comment Subject Char5"/>
    <w:rsid w:val="000D2894"/>
    <w:rPr>
      <w:rFonts w:ascii="Times New Roman" w:hAnsi="Times New Roman"/>
      <w:b/>
      <w:bCs/>
      <w:lang w:val="en-GB" w:eastAsia="en-US"/>
    </w:rPr>
  </w:style>
  <w:style w:type="table" w:customStyle="1" w:styleId="SGSTableBasic12">
    <w:name w:val="SGS Table Basic 12"/>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D2894"/>
    <w:rPr>
      <w:rFonts w:ascii="Arial" w:hAnsi="Arial"/>
      <w:sz w:val="32"/>
      <w:lang w:val="en-GB" w:eastAsia="en-US" w:bidi="ar-SA"/>
    </w:rPr>
  </w:style>
  <w:style w:type="character" w:customStyle="1" w:styleId="h49">
    <w:name w:val="h49"/>
    <w:rsid w:val="000D2894"/>
    <w:rPr>
      <w:rFonts w:ascii="Arial" w:hAnsi="Arial"/>
      <w:sz w:val="24"/>
      <w:lang w:val="en-GB"/>
    </w:rPr>
  </w:style>
  <w:style w:type="character" w:customStyle="1" w:styleId="h52">
    <w:name w:val="h52"/>
    <w:rsid w:val="000D2894"/>
    <w:rPr>
      <w:rFonts w:ascii="Arial" w:eastAsia="宋体" w:hAnsi="Arial"/>
      <w:sz w:val="22"/>
      <w:lang w:val="en-GB" w:eastAsia="en-US" w:bidi="ar-SA"/>
    </w:rPr>
  </w:style>
  <w:style w:type="character" w:customStyle="1" w:styleId="CharChar213">
    <w:name w:val="Char Char213"/>
    <w:rsid w:val="000D2894"/>
    <w:rPr>
      <w:rFonts w:ascii="Times New Roman" w:hAnsi="Times New Roman"/>
      <w:lang w:val="en-GB" w:eastAsia="en-US"/>
    </w:rPr>
  </w:style>
  <w:style w:type="paragraph" w:customStyle="1" w:styleId="CarCar11">
    <w:name w:val="Car Car11"/>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D2894"/>
    <w:rPr>
      <w:rFonts w:ascii="Times New Roman" w:hAnsi="Times New Roman"/>
      <w:b/>
      <w:bCs/>
      <w:lang w:val="en-GB" w:eastAsia="en-US"/>
    </w:rPr>
  </w:style>
  <w:style w:type="character" w:customStyle="1" w:styleId="Char41">
    <w:name w:val="批注文字 Char4"/>
    <w:qFormat/>
    <w:rsid w:val="000D2894"/>
    <w:rPr>
      <w:rFonts w:eastAsia="MS Mincho"/>
      <w:lang w:val="x-none" w:eastAsia="en-US"/>
    </w:rPr>
  </w:style>
  <w:style w:type="character" w:customStyle="1" w:styleId="CharChar132">
    <w:name w:val="Char Char132"/>
    <w:semiHidden/>
    <w:rsid w:val="000D2894"/>
    <w:rPr>
      <w:rFonts w:eastAsia="宋体"/>
      <w:lang w:val="en-GB" w:eastAsia="en-US" w:bidi="ar-SA"/>
    </w:rPr>
  </w:style>
  <w:style w:type="character" w:customStyle="1" w:styleId="CharChar73">
    <w:name w:val="Char Char73"/>
    <w:rsid w:val="000D2894"/>
    <w:rPr>
      <w:rFonts w:ascii="Arial" w:eastAsia="宋体" w:hAnsi="Arial"/>
      <w:sz w:val="36"/>
      <w:lang w:val="en-GB" w:eastAsia="en-US" w:bidi="ar-SA"/>
    </w:rPr>
  </w:style>
  <w:style w:type="character" w:customStyle="1" w:styleId="CharChar62">
    <w:name w:val="Char Char62"/>
    <w:rsid w:val="000D2894"/>
    <w:rPr>
      <w:rFonts w:ascii="Arial" w:eastAsia="宋体" w:hAnsi="Arial"/>
      <w:sz w:val="32"/>
      <w:lang w:val="en-GB" w:eastAsia="en-US" w:bidi="ar-SA"/>
    </w:rPr>
  </w:style>
  <w:style w:type="character" w:customStyle="1" w:styleId="CharChar52">
    <w:name w:val="Char Char52"/>
    <w:rsid w:val="000D2894"/>
    <w:rPr>
      <w:rFonts w:ascii="Arial" w:eastAsia="宋体" w:hAnsi="Arial"/>
      <w:sz w:val="28"/>
      <w:lang w:val="en-GB" w:eastAsia="en-US" w:bidi="ar-SA"/>
    </w:rPr>
  </w:style>
  <w:style w:type="character" w:customStyle="1" w:styleId="CharChar162">
    <w:name w:val="Char Char162"/>
    <w:rsid w:val="000D2894"/>
    <w:rPr>
      <w:rFonts w:ascii="Arial" w:eastAsia="宋体" w:hAnsi="Arial"/>
      <w:lang w:val="en-GB" w:eastAsia="en-US" w:bidi="ar-SA"/>
    </w:rPr>
  </w:style>
  <w:style w:type="character" w:customStyle="1" w:styleId="CharChar142">
    <w:name w:val="Char Char142"/>
    <w:rsid w:val="000D2894"/>
    <w:rPr>
      <w:rFonts w:ascii="Arial" w:eastAsia="宋体" w:hAnsi="Arial"/>
      <w:sz w:val="36"/>
      <w:lang w:val="en-GB" w:eastAsia="en-US" w:bidi="ar-SA"/>
    </w:rPr>
  </w:style>
  <w:style w:type="character" w:customStyle="1" w:styleId="CharChar112">
    <w:name w:val="Char Char112"/>
    <w:rsid w:val="000D2894"/>
    <w:rPr>
      <w:rFonts w:ascii="Tahoma" w:eastAsia="宋体" w:hAnsi="Tahoma" w:cs="Tahoma"/>
      <w:lang w:val="en-GB" w:eastAsia="en-US" w:bidi="ar-SA"/>
    </w:rPr>
  </w:style>
  <w:style w:type="paragraph" w:customStyle="1" w:styleId="CharCharCharCharCharChar3">
    <w:name w:val="Char Char Char Char Char Char3"/>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D2894"/>
    <w:rPr>
      <w:rFonts w:ascii="Tahoma" w:hAnsi="Tahoma" w:cs="Tahoma"/>
      <w:sz w:val="16"/>
      <w:szCs w:val="16"/>
      <w:lang w:val="en-GB" w:eastAsia="en-US" w:bidi="ar-SA"/>
    </w:rPr>
  </w:style>
  <w:style w:type="character" w:customStyle="1" w:styleId="CharChar252">
    <w:name w:val="Char Char252"/>
    <w:rsid w:val="000D2894"/>
    <w:rPr>
      <w:rFonts w:ascii="Arial" w:hAnsi="Arial"/>
      <w:lang w:val="en-GB" w:eastAsia="en-US"/>
    </w:rPr>
  </w:style>
  <w:style w:type="character" w:customStyle="1" w:styleId="CharChar242">
    <w:name w:val="Char Char242"/>
    <w:rsid w:val="000D2894"/>
    <w:rPr>
      <w:rFonts w:ascii="Arial" w:hAnsi="Arial"/>
      <w:sz w:val="36"/>
      <w:lang w:val="en-GB" w:eastAsia="en-US"/>
    </w:rPr>
  </w:style>
  <w:style w:type="character" w:customStyle="1" w:styleId="CharChar172">
    <w:name w:val="Char Char172"/>
    <w:rsid w:val="000D2894"/>
    <w:rPr>
      <w:rFonts w:ascii="Tahoma" w:hAnsi="Tahoma" w:cs="Tahoma"/>
      <w:shd w:val="clear" w:color="auto" w:fill="000080"/>
      <w:lang w:val="en-GB" w:eastAsia="en-US"/>
    </w:rPr>
  </w:style>
  <w:style w:type="character" w:customStyle="1" w:styleId="CharChar192">
    <w:name w:val="Char Char192"/>
    <w:rsid w:val="000D2894"/>
    <w:rPr>
      <w:rFonts w:ascii="Times New Roman" w:hAnsi="Times New Roman"/>
      <w:lang w:val="en-GB"/>
    </w:rPr>
  </w:style>
  <w:style w:type="character" w:customStyle="1" w:styleId="CharChar202">
    <w:name w:val="Char Char202"/>
    <w:rsid w:val="000D2894"/>
    <w:rPr>
      <w:rFonts w:ascii="Tahoma" w:hAnsi="Tahoma" w:cs="Tahoma"/>
      <w:sz w:val="16"/>
      <w:szCs w:val="16"/>
      <w:lang w:val="en-GB" w:eastAsia="en-US"/>
    </w:rPr>
  </w:style>
  <w:style w:type="character" w:customStyle="1" w:styleId="CharChar302">
    <w:name w:val="Char Char302"/>
    <w:rsid w:val="000D2894"/>
    <w:rPr>
      <w:rFonts w:ascii="Arial" w:hAnsi="Arial"/>
      <w:lang w:val="en-GB" w:eastAsia="en-US"/>
    </w:rPr>
  </w:style>
  <w:style w:type="character" w:customStyle="1" w:styleId="CharChar293">
    <w:name w:val="Char Char293"/>
    <w:rsid w:val="000D2894"/>
    <w:rPr>
      <w:rFonts w:ascii="Arial" w:hAnsi="Arial"/>
      <w:sz w:val="36"/>
      <w:lang w:val="en-GB" w:eastAsia="en-US"/>
    </w:rPr>
  </w:style>
  <w:style w:type="character" w:customStyle="1" w:styleId="CharChar262">
    <w:name w:val="Char Char262"/>
    <w:rsid w:val="000D2894"/>
    <w:rPr>
      <w:rFonts w:ascii="Times New Roman" w:hAnsi="Times New Roman"/>
      <w:lang w:val="en-GB" w:eastAsia="en-US"/>
    </w:rPr>
  </w:style>
  <w:style w:type="character" w:customStyle="1" w:styleId="CharChar283">
    <w:name w:val="Char Char283"/>
    <w:rsid w:val="000D2894"/>
    <w:rPr>
      <w:rFonts w:ascii="Arial" w:hAnsi="Arial"/>
      <w:sz w:val="36"/>
      <w:lang w:val="en-GB" w:eastAsia="en-US"/>
    </w:rPr>
  </w:style>
  <w:style w:type="character" w:customStyle="1" w:styleId="CharChar272">
    <w:name w:val="Char Char272"/>
    <w:rsid w:val="000D2894"/>
    <w:rPr>
      <w:rFonts w:ascii="Arial" w:hAnsi="Arial"/>
      <w:b/>
      <w:i/>
      <w:noProof/>
      <w:sz w:val="18"/>
      <w:lang w:val="en-GB" w:eastAsia="en-US"/>
    </w:rPr>
  </w:style>
  <w:style w:type="character" w:customStyle="1" w:styleId="Char80">
    <w:name w:val="批注主题 Char8"/>
    <w:qFormat/>
    <w:rsid w:val="000D2894"/>
    <w:rPr>
      <w:rFonts w:eastAsia="MS Mincho"/>
      <w:b/>
      <w:bCs/>
      <w:lang w:val="x-none" w:eastAsia="en-US"/>
    </w:rPr>
  </w:style>
  <w:style w:type="character" w:customStyle="1" w:styleId="CharChar93">
    <w:name w:val="Char Char93"/>
    <w:rsid w:val="000D2894"/>
    <w:rPr>
      <w:rFonts w:ascii="Arial" w:eastAsia="MS Mincho" w:hAnsi="Arial" w:cs="CG Times (WN)"/>
      <w:kern w:val="0"/>
      <w:sz w:val="22"/>
      <w:szCs w:val="20"/>
      <w:lang w:val="en-GB" w:eastAsia="ar-SA"/>
    </w:rPr>
  </w:style>
  <w:style w:type="character" w:customStyle="1" w:styleId="CharChar34">
    <w:name w:val="Char Char34"/>
    <w:rsid w:val="000D2894"/>
    <w:rPr>
      <w:rFonts w:ascii="Arial" w:hAnsi="Arial"/>
      <w:sz w:val="22"/>
      <w:lang w:val="en-GB" w:eastAsia="en-US" w:bidi="ar-SA"/>
    </w:rPr>
  </w:style>
  <w:style w:type="paragraph" w:customStyle="1" w:styleId="CharCharCharCharChar3">
    <w:name w:val="Char Char Char Char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D28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D2894"/>
    <w:rPr>
      <w:rFonts w:ascii="Courier New" w:hAnsi="Courier New"/>
      <w:lang w:val="nb-NO" w:eastAsia="ja-JP" w:bidi="ar-SA"/>
    </w:rPr>
  </w:style>
  <w:style w:type="character" w:customStyle="1" w:styleId="CharChar103">
    <w:name w:val="Char Char103"/>
    <w:semiHidden/>
    <w:rsid w:val="000D2894"/>
    <w:rPr>
      <w:rFonts w:ascii="Times New Roman" w:hAnsi="Times New Roman"/>
      <w:lang w:val="en-GB" w:eastAsia="en-US"/>
    </w:rPr>
  </w:style>
  <w:style w:type="numbering" w:customStyle="1" w:styleId="NoList127">
    <w:name w:val="No List127"/>
    <w:next w:val="a4"/>
    <w:semiHidden/>
    <w:unhideWhenUsed/>
    <w:rsid w:val="000D2894"/>
  </w:style>
  <w:style w:type="character" w:customStyle="1" w:styleId="CharChar152">
    <w:name w:val="Char Char152"/>
    <w:rsid w:val="000D2894"/>
    <w:rPr>
      <w:rFonts w:ascii="Arial" w:hAnsi="Arial"/>
      <w:sz w:val="36"/>
      <w:lang w:val="en-GB"/>
    </w:rPr>
  </w:style>
  <w:style w:type="numbering" w:customStyle="1" w:styleId="NoList215">
    <w:name w:val="No List215"/>
    <w:next w:val="a4"/>
    <w:semiHidden/>
    <w:rsid w:val="000D2894"/>
  </w:style>
  <w:style w:type="numbering" w:customStyle="1" w:styleId="NoList310">
    <w:name w:val="No List310"/>
    <w:next w:val="a4"/>
    <w:semiHidden/>
    <w:unhideWhenUsed/>
    <w:rsid w:val="000D2894"/>
  </w:style>
  <w:style w:type="character" w:customStyle="1" w:styleId="CharChar212">
    <w:name w:val="Char Char212"/>
    <w:rsid w:val="000D2894"/>
    <w:rPr>
      <w:rFonts w:ascii="Arial" w:hAnsi="Arial"/>
      <w:lang w:val="en-GB" w:eastAsia="en-US" w:bidi="ar-SA"/>
    </w:rPr>
  </w:style>
  <w:style w:type="paragraph" w:customStyle="1" w:styleId="CarCar52">
    <w:name w:val="Car Car52"/>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D2894"/>
    <w:rPr>
      <w:rFonts w:ascii="Times New Roman" w:eastAsia="MS Mincho" w:hAnsi="Times New Roman"/>
      <w:lang w:val="en-GB" w:eastAsia="en-GB"/>
    </w:rPr>
    <w:tblPr/>
  </w:style>
  <w:style w:type="table" w:customStyle="1" w:styleId="Tabellengitternetz14">
    <w:name w:val="Tabellengitternetz1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D2894"/>
  </w:style>
  <w:style w:type="numbering" w:customStyle="1" w:styleId="235">
    <w:name w:val="목록 없음23"/>
    <w:next w:val="a4"/>
    <w:semiHidden/>
    <w:rsid w:val="000D2894"/>
  </w:style>
  <w:style w:type="numbering" w:customStyle="1" w:styleId="NoList48">
    <w:name w:val="No List48"/>
    <w:next w:val="a4"/>
    <w:semiHidden/>
    <w:unhideWhenUsed/>
    <w:rsid w:val="000D2894"/>
  </w:style>
  <w:style w:type="character" w:customStyle="1" w:styleId="affffc">
    <w:name w:val="文档结构图 字符"/>
    <w:rsid w:val="000D2894"/>
    <w:rPr>
      <w:rFonts w:ascii="宋体" w:eastAsia="宋体"/>
      <w:sz w:val="18"/>
      <w:szCs w:val="18"/>
      <w:lang w:val="en-GB" w:eastAsia="en-US"/>
    </w:rPr>
  </w:style>
  <w:style w:type="character" w:customStyle="1" w:styleId="affffd">
    <w:name w:val="页脚 字符"/>
    <w:aliases w:val="footer odd 字符,footer 字符,fo 字符,pie de página 字符"/>
    <w:rsid w:val="000D2894"/>
    <w:rPr>
      <w:rFonts w:ascii="Arial" w:eastAsia="Times New Roman" w:hAnsi="Arial"/>
      <w:b/>
      <w:i/>
      <w:noProof/>
      <w:sz w:val="18"/>
    </w:rPr>
  </w:style>
  <w:style w:type="character" w:customStyle="1" w:styleId="affffe">
    <w:name w:val="批注框文本 字符"/>
    <w:rsid w:val="000D2894"/>
    <w:rPr>
      <w:sz w:val="18"/>
      <w:szCs w:val="18"/>
      <w:lang w:val="en-GB" w:eastAsia="en-US"/>
    </w:rPr>
  </w:style>
  <w:style w:type="character" w:customStyle="1" w:styleId="afffff">
    <w:name w:val="批注文字 字符"/>
    <w:rsid w:val="000D2894"/>
    <w:rPr>
      <w:rFonts w:eastAsia="MS Mincho"/>
      <w:lang w:val="x-none" w:eastAsia="en-US"/>
    </w:rPr>
  </w:style>
  <w:style w:type="character" w:customStyle="1" w:styleId="afffff0">
    <w:name w:val="批注主题 字符"/>
    <w:rsid w:val="000D289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D289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D2894"/>
    <w:rPr>
      <w:rFonts w:eastAsia="Times New Roman"/>
      <w:sz w:val="16"/>
    </w:rPr>
  </w:style>
  <w:style w:type="character" w:customStyle="1" w:styleId="afffff2">
    <w:name w:val="正文文本缩进 字符"/>
    <w:rsid w:val="000D289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D289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D289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D289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D2894"/>
    <w:rPr>
      <w:rFonts w:ascii="Arial" w:eastAsia="Times New Roman" w:hAnsi="Arial"/>
      <w:sz w:val="32"/>
    </w:rPr>
  </w:style>
  <w:style w:type="character" w:customStyle="1" w:styleId="66">
    <w:name w:val="标题 6 字符"/>
    <w:aliases w:val="T1 字符,Header 6 字符"/>
    <w:rsid w:val="000D289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D2894"/>
    <w:rPr>
      <w:rFonts w:ascii="Arial" w:eastAsia="Times New Roman" w:hAnsi="Arial"/>
      <w:b/>
      <w:noProof/>
      <w:sz w:val="18"/>
    </w:rPr>
  </w:style>
  <w:style w:type="character" w:customStyle="1" w:styleId="afffff3">
    <w:name w:val="纯文本 字符"/>
    <w:rsid w:val="000D289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D2894"/>
    <w:rPr>
      <w:rFonts w:eastAsia="宋体"/>
      <w:lang w:val="en-GB" w:eastAsia="ja-JP"/>
    </w:rPr>
  </w:style>
  <w:style w:type="character" w:customStyle="1" w:styleId="2ff6">
    <w:name w:val="正文文本 2 字符"/>
    <w:rsid w:val="000D2894"/>
    <w:rPr>
      <w:rFonts w:eastAsia="宋体"/>
      <w:i/>
      <w:lang w:val="en-GB" w:eastAsia="x-none"/>
    </w:rPr>
  </w:style>
  <w:style w:type="character" w:customStyle="1" w:styleId="3ff0">
    <w:name w:val="正文文本 3 字符"/>
    <w:rsid w:val="000D2894"/>
    <w:rPr>
      <w:rFonts w:eastAsia="Osaka"/>
      <w:color w:val="000000"/>
      <w:lang w:val="en-GB" w:eastAsia="x-none"/>
    </w:rPr>
  </w:style>
  <w:style w:type="character" w:customStyle="1" w:styleId="2ff7">
    <w:name w:val="正文文本缩进 2 字符"/>
    <w:rsid w:val="000D2894"/>
    <w:rPr>
      <w:rFonts w:eastAsia="MS Mincho"/>
      <w:lang w:val="en-GB" w:eastAsia="en-GB"/>
    </w:rPr>
  </w:style>
  <w:style w:type="character" w:customStyle="1" w:styleId="afffff5">
    <w:name w:val="尾注文本 字符"/>
    <w:rsid w:val="000D289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D2894"/>
    <w:rPr>
      <w:rFonts w:eastAsia="MS Mincho"/>
      <w:b/>
      <w:lang w:val="en-GB" w:eastAsia="en-US"/>
    </w:rPr>
  </w:style>
  <w:style w:type="table" w:customStyle="1" w:styleId="TableGrid113">
    <w:name w:val="Table Grid113"/>
    <w:basedOn w:val="a3"/>
    <w:next w:val="aff4"/>
    <w:qFormat/>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D2894"/>
  </w:style>
  <w:style w:type="table" w:customStyle="1" w:styleId="333">
    <w:name w:val="网格型33"/>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0D2894"/>
    <w:rPr>
      <w:rFonts w:ascii="Arial" w:eastAsia="Times New Roman" w:hAnsi="Arial"/>
    </w:rPr>
  </w:style>
  <w:style w:type="character" w:customStyle="1" w:styleId="86">
    <w:name w:val="标题 8 字符"/>
    <w:rsid w:val="000D2894"/>
    <w:rPr>
      <w:rFonts w:ascii="Arial" w:eastAsia="Times New Roman" w:hAnsi="Arial"/>
      <w:sz w:val="36"/>
    </w:rPr>
  </w:style>
  <w:style w:type="character" w:customStyle="1" w:styleId="96">
    <w:name w:val="标题 9 字符"/>
    <w:rsid w:val="000D2894"/>
    <w:rPr>
      <w:rFonts w:ascii="Arial" w:eastAsia="Times New Roman" w:hAnsi="Arial"/>
      <w:sz w:val="36"/>
    </w:rPr>
  </w:style>
  <w:style w:type="numbering" w:customStyle="1" w:styleId="191">
    <w:name w:val="リストなし19"/>
    <w:next w:val="a4"/>
    <w:uiPriority w:val="99"/>
    <w:semiHidden/>
    <w:unhideWhenUsed/>
    <w:rsid w:val="000D2894"/>
  </w:style>
  <w:style w:type="table" w:customStyle="1" w:styleId="TableClassic23">
    <w:name w:val="Table Classic 23"/>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D2894"/>
    <w:rPr>
      <w:rFonts w:ascii="Arial" w:hAnsi="Arial"/>
      <w:sz w:val="28"/>
      <w:lang w:eastAsia="zh-CN"/>
    </w:rPr>
  </w:style>
  <w:style w:type="paragraph" w:customStyle="1" w:styleId="ZchnZchn13">
    <w:name w:val="Zchn Zchn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5">
    <w:name w:val="纯文本 Char3"/>
    <w:qFormat/>
    <w:rsid w:val="000D2894"/>
    <w:rPr>
      <w:rFonts w:ascii="Courier New" w:eastAsia="宋体" w:hAnsi="Courier New"/>
      <w:lang w:val="nb-NO" w:eastAsia="ja-JP"/>
    </w:rPr>
  </w:style>
  <w:style w:type="character" w:customStyle="1" w:styleId="Char53">
    <w:name w:val="日期 Char5"/>
    <w:qFormat/>
    <w:rsid w:val="000D2894"/>
    <w:rPr>
      <w:rFonts w:eastAsia="宋体"/>
      <w:lang w:val="en-GB" w:eastAsia="x-none"/>
    </w:rPr>
  </w:style>
  <w:style w:type="paragraph" w:customStyle="1" w:styleId="ZchnZchn23">
    <w:name w:val="Zchn Zchn2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0D2894"/>
    <w:rPr>
      <w:rFonts w:ascii="Arial" w:hAnsi="Arial"/>
      <w:sz w:val="36"/>
      <w:lang w:eastAsia="zh-CN"/>
    </w:rPr>
  </w:style>
  <w:style w:type="character" w:customStyle="1" w:styleId="ZchnZchn53">
    <w:name w:val="Zchn Zchn53"/>
    <w:rsid w:val="000D289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D2894"/>
    <w:rPr>
      <w:rFonts w:eastAsia="MS Mincho"/>
      <w:lang w:eastAsia="en-US"/>
    </w:rPr>
  </w:style>
  <w:style w:type="character" w:customStyle="1" w:styleId="HTML6">
    <w:name w:val="HTML 预设格式 字符"/>
    <w:rsid w:val="000D2894"/>
    <w:rPr>
      <w:rFonts w:ascii="Courier New" w:eastAsia="MS Mincho" w:hAnsi="Courier New"/>
      <w:lang w:val="en-GB" w:eastAsia="ja-JP"/>
    </w:rPr>
  </w:style>
  <w:style w:type="numbering" w:customStyle="1" w:styleId="NoList54">
    <w:name w:val="No List54"/>
    <w:next w:val="a4"/>
    <w:semiHidden/>
    <w:rsid w:val="000D2894"/>
  </w:style>
  <w:style w:type="numbering" w:customStyle="1" w:styleId="NoList63">
    <w:name w:val="No List63"/>
    <w:next w:val="a4"/>
    <w:semiHidden/>
    <w:rsid w:val="000D2894"/>
  </w:style>
  <w:style w:type="numbering" w:customStyle="1" w:styleId="NoList73">
    <w:name w:val="No List73"/>
    <w:next w:val="a4"/>
    <w:semiHidden/>
    <w:rsid w:val="000D2894"/>
  </w:style>
  <w:style w:type="numbering" w:customStyle="1" w:styleId="NoList1114">
    <w:name w:val="No List1114"/>
    <w:next w:val="a4"/>
    <w:semiHidden/>
    <w:rsid w:val="000D2894"/>
  </w:style>
  <w:style w:type="numbering" w:customStyle="1" w:styleId="NoList216">
    <w:name w:val="No List216"/>
    <w:next w:val="a4"/>
    <w:semiHidden/>
    <w:rsid w:val="000D2894"/>
  </w:style>
  <w:style w:type="numbering" w:customStyle="1" w:styleId="NoList83">
    <w:name w:val="No List83"/>
    <w:next w:val="a4"/>
    <w:semiHidden/>
    <w:rsid w:val="000D2894"/>
  </w:style>
  <w:style w:type="numbering" w:customStyle="1" w:styleId="NoList128">
    <w:name w:val="No List128"/>
    <w:next w:val="a4"/>
    <w:semiHidden/>
    <w:rsid w:val="000D2894"/>
  </w:style>
  <w:style w:type="numbering" w:customStyle="1" w:styleId="NoList223">
    <w:name w:val="No List223"/>
    <w:next w:val="a4"/>
    <w:semiHidden/>
    <w:rsid w:val="000D2894"/>
  </w:style>
  <w:style w:type="numbering" w:customStyle="1" w:styleId="NoList93">
    <w:name w:val="No List93"/>
    <w:next w:val="a4"/>
    <w:semiHidden/>
    <w:rsid w:val="000D2894"/>
  </w:style>
  <w:style w:type="numbering" w:customStyle="1" w:styleId="NoList133">
    <w:name w:val="No List133"/>
    <w:next w:val="a4"/>
    <w:semiHidden/>
    <w:rsid w:val="000D2894"/>
  </w:style>
  <w:style w:type="numbering" w:customStyle="1" w:styleId="NoList233">
    <w:name w:val="No List233"/>
    <w:next w:val="a4"/>
    <w:semiHidden/>
    <w:rsid w:val="000D2894"/>
  </w:style>
  <w:style w:type="numbering" w:customStyle="1" w:styleId="NoList103">
    <w:name w:val="No List103"/>
    <w:next w:val="a4"/>
    <w:semiHidden/>
    <w:rsid w:val="000D2894"/>
  </w:style>
  <w:style w:type="numbering" w:customStyle="1" w:styleId="NoList143">
    <w:name w:val="No List143"/>
    <w:next w:val="a4"/>
    <w:semiHidden/>
    <w:rsid w:val="000D2894"/>
  </w:style>
  <w:style w:type="numbering" w:customStyle="1" w:styleId="NoList243">
    <w:name w:val="No List243"/>
    <w:next w:val="a4"/>
    <w:semiHidden/>
    <w:rsid w:val="000D2894"/>
  </w:style>
  <w:style w:type="numbering" w:customStyle="1" w:styleId="NoList313">
    <w:name w:val="No List313"/>
    <w:next w:val="a4"/>
    <w:semiHidden/>
    <w:rsid w:val="000D2894"/>
  </w:style>
  <w:style w:type="numbering" w:customStyle="1" w:styleId="NoList413">
    <w:name w:val="No List413"/>
    <w:next w:val="a4"/>
    <w:semiHidden/>
    <w:rsid w:val="000D2894"/>
  </w:style>
  <w:style w:type="numbering" w:customStyle="1" w:styleId="NoList513">
    <w:name w:val="No List513"/>
    <w:next w:val="a4"/>
    <w:semiHidden/>
    <w:rsid w:val="000D2894"/>
  </w:style>
  <w:style w:type="numbering" w:customStyle="1" w:styleId="NoList153">
    <w:name w:val="No List153"/>
    <w:next w:val="a4"/>
    <w:semiHidden/>
    <w:rsid w:val="000D2894"/>
  </w:style>
  <w:style w:type="numbering" w:customStyle="1" w:styleId="NoList163">
    <w:name w:val="No List163"/>
    <w:next w:val="a4"/>
    <w:semiHidden/>
    <w:rsid w:val="000D2894"/>
  </w:style>
  <w:style w:type="numbering" w:customStyle="1" w:styleId="1180">
    <w:name w:val="无列表118"/>
    <w:next w:val="a4"/>
    <w:semiHidden/>
    <w:rsid w:val="000D2894"/>
  </w:style>
  <w:style w:type="table" w:customStyle="1" w:styleId="TableGrid43">
    <w:name w:val="Table Grid43"/>
    <w:basedOn w:val="a3"/>
    <w:next w:val="aff4"/>
    <w:qFormat/>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2894"/>
    <w:rPr>
      <w:rFonts w:ascii="Times New Roman" w:eastAsia="Times New Roman" w:hAnsi="Times New Roman"/>
      <w:lang w:val="en-GB" w:eastAsia="en-GB"/>
    </w:rPr>
    <w:tblPr/>
  </w:style>
  <w:style w:type="table" w:customStyle="1" w:styleId="TableGrid212">
    <w:name w:val="Table Grid212"/>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D2894"/>
  </w:style>
  <w:style w:type="numbering" w:customStyle="1" w:styleId="Style12">
    <w:name w:val="Style12"/>
    <w:uiPriority w:val="99"/>
    <w:rsid w:val="000D2894"/>
  </w:style>
  <w:style w:type="table" w:customStyle="1" w:styleId="SGSTableBasic22">
    <w:name w:val="SGS Table Basic 22"/>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D2894"/>
    <w:pPr>
      <w:numPr>
        <w:numId w:val="41"/>
      </w:numPr>
    </w:pPr>
  </w:style>
  <w:style w:type="table" w:customStyle="1" w:styleId="TableColorful11">
    <w:name w:val="Table Colorful 11"/>
    <w:basedOn w:val="a3"/>
    <w:next w:val="1ff3"/>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D2894"/>
  </w:style>
  <w:style w:type="table" w:customStyle="1" w:styleId="ColorfulGrid-Accent111">
    <w:name w:val="Colorful Grid - Accent 111"/>
    <w:basedOn w:val="a3"/>
    <w:next w:val="-1"/>
    <w:uiPriority w:val="29"/>
    <w:rsid w:val="000D289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D289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0D289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0D289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D289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0D289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D28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D28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D2894"/>
    <w:rPr>
      <w:rFonts w:ascii="Times New Roman" w:eastAsia="PMingLiU" w:hAnsi="Times New Roman"/>
      <w:lang w:val="en-GB" w:eastAsia="en-GB"/>
    </w:rPr>
    <w:tblPr>
      <w:tblInd w:w="0" w:type="nil"/>
    </w:tblPr>
  </w:style>
  <w:style w:type="table" w:customStyle="1" w:styleId="TableGrid1111">
    <w:name w:val="Table Grid111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D28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D289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D289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D2894"/>
    <w:pPr>
      <w:numPr>
        <w:numId w:val="37"/>
      </w:numPr>
    </w:pPr>
  </w:style>
  <w:style w:type="numbering" w:customStyle="1" w:styleId="Style111">
    <w:name w:val="Style111"/>
    <w:uiPriority w:val="99"/>
    <w:rsid w:val="000D2894"/>
  </w:style>
  <w:style w:type="numbering" w:customStyle="1" w:styleId="127">
    <w:name w:val="无列表127"/>
    <w:next w:val="a4"/>
    <w:semiHidden/>
    <w:rsid w:val="000D2894"/>
  </w:style>
  <w:style w:type="numbering" w:customStyle="1" w:styleId="NoList183">
    <w:name w:val="No List183"/>
    <w:next w:val="a4"/>
    <w:semiHidden/>
    <w:rsid w:val="000D2894"/>
  </w:style>
  <w:style w:type="numbering" w:customStyle="1" w:styleId="NoList40">
    <w:name w:val="No List40"/>
    <w:next w:val="a4"/>
    <w:uiPriority w:val="99"/>
    <w:semiHidden/>
    <w:unhideWhenUsed/>
    <w:rsid w:val="000D2894"/>
  </w:style>
  <w:style w:type="table" w:customStyle="1" w:styleId="SGSTableBasic13">
    <w:name w:val="SGS Table Basic 13"/>
    <w:basedOn w:val="a3"/>
    <w:next w:val="aff4"/>
    <w:qFormat/>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D2894"/>
    <w:rPr>
      <w:rFonts w:ascii="Times New Roman" w:eastAsia="Times New Roman" w:hAnsi="Times New Roman"/>
      <w:lang w:val="en-GB" w:eastAsia="ja-JP"/>
    </w:rPr>
  </w:style>
  <w:style w:type="table" w:customStyle="1" w:styleId="TableGrid16">
    <w:name w:val="Table Grid16"/>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0D289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D2894"/>
  </w:style>
  <w:style w:type="table" w:customStyle="1" w:styleId="343">
    <w:name w:val="网格型34"/>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D2894"/>
  </w:style>
  <w:style w:type="table" w:customStyle="1" w:styleId="TableClassic24">
    <w:name w:val="Table Classic 24"/>
    <w:basedOn w:val="a3"/>
    <w:next w:val="2c"/>
    <w:qFormat/>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D2894"/>
  </w:style>
  <w:style w:type="table" w:customStyle="1" w:styleId="TableStyle14">
    <w:name w:val="Table Style14"/>
    <w:basedOn w:val="a3"/>
    <w:qFormat/>
    <w:rsid w:val="000D2894"/>
    <w:rPr>
      <w:rFonts w:ascii="Times New Roman" w:eastAsia="PMingLiU" w:hAnsi="Times New Roman"/>
      <w:lang w:val="en-GB" w:eastAsia="en-GB"/>
    </w:rPr>
    <w:tblPr/>
  </w:style>
  <w:style w:type="numbering" w:customStyle="1" w:styleId="NoList217">
    <w:name w:val="No List217"/>
    <w:next w:val="a4"/>
    <w:semiHidden/>
    <w:rsid w:val="000D2894"/>
  </w:style>
  <w:style w:type="numbering" w:customStyle="1" w:styleId="NoList314">
    <w:name w:val="No List314"/>
    <w:next w:val="a4"/>
    <w:semiHidden/>
    <w:rsid w:val="000D2894"/>
  </w:style>
  <w:style w:type="numbering" w:customStyle="1" w:styleId="NoList49">
    <w:name w:val="No List49"/>
    <w:next w:val="a4"/>
    <w:semiHidden/>
    <w:rsid w:val="000D2894"/>
  </w:style>
  <w:style w:type="numbering" w:customStyle="1" w:styleId="NoList55">
    <w:name w:val="No List55"/>
    <w:next w:val="a4"/>
    <w:semiHidden/>
    <w:rsid w:val="000D2894"/>
  </w:style>
  <w:style w:type="numbering" w:customStyle="1" w:styleId="NoList64">
    <w:name w:val="No List64"/>
    <w:next w:val="a4"/>
    <w:semiHidden/>
    <w:rsid w:val="000D2894"/>
  </w:style>
  <w:style w:type="numbering" w:customStyle="1" w:styleId="NoList74">
    <w:name w:val="No List74"/>
    <w:next w:val="a4"/>
    <w:semiHidden/>
    <w:rsid w:val="000D2894"/>
  </w:style>
  <w:style w:type="numbering" w:customStyle="1" w:styleId="NoList1116">
    <w:name w:val="No List1116"/>
    <w:next w:val="a4"/>
    <w:semiHidden/>
    <w:rsid w:val="000D2894"/>
  </w:style>
  <w:style w:type="numbering" w:customStyle="1" w:styleId="NoList218">
    <w:name w:val="No List218"/>
    <w:next w:val="a4"/>
    <w:semiHidden/>
    <w:rsid w:val="000D2894"/>
  </w:style>
  <w:style w:type="numbering" w:customStyle="1" w:styleId="NoList84">
    <w:name w:val="No List84"/>
    <w:next w:val="a4"/>
    <w:semiHidden/>
    <w:rsid w:val="000D2894"/>
  </w:style>
  <w:style w:type="numbering" w:customStyle="1" w:styleId="NoList1210">
    <w:name w:val="No List1210"/>
    <w:next w:val="a4"/>
    <w:semiHidden/>
    <w:rsid w:val="000D2894"/>
  </w:style>
  <w:style w:type="numbering" w:customStyle="1" w:styleId="NoList224">
    <w:name w:val="No List224"/>
    <w:next w:val="a4"/>
    <w:semiHidden/>
    <w:rsid w:val="000D2894"/>
  </w:style>
  <w:style w:type="numbering" w:customStyle="1" w:styleId="NoList94">
    <w:name w:val="No List94"/>
    <w:next w:val="a4"/>
    <w:semiHidden/>
    <w:rsid w:val="000D2894"/>
  </w:style>
  <w:style w:type="numbering" w:customStyle="1" w:styleId="NoList134">
    <w:name w:val="No List134"/>
    <w:next w:val="a4"/>
    <w:semiHidden/>
    <w:rsid w:val="000D2894"/>
  </w:style>
  <w:style w:type="numbering" w:customStyle="1" w:styleId="NoList234">
    <w:name w:val="No List234"/>
    <w:next w:val="a4"/>
    <w:semiHidden/>
    <w:rsid w:val="000D2894"/>
  </w:style>
  <w:style w:type="numbering" w:customStyle="1" w:styleId="NoList104">
    <w:name w:val="No List104"/>
    <w:next w:val="a4"/>
    <w:semiHidden/>
    <w:rsid w:val="000D2894"/>
  </w:style>
  <w:style w:type="numbering" w:customStyle="1" w:styleId="NoList144">
    <w:name w:val="No List144"/>
    <w:next w:val="a4"/>
    <w:semiHidden/>
    <w:rsid w:val="000D2894"/>
  </w:style>
  <w:style w:type="numbering" w:customStyle="1" w:styleId="NoList244">
    <w:name w:val="No List244"/>
    <w:next w:val="a4"/>
    <w:semiHidden/>
    <w:rsid w:val="000D2894"/>
  </w:style>
  <w:style w:type="numbering" w:customStyle="1" w:styleId="NoList315">
    <w:name w:val="No List315"/>
    <w:next w:val="a4"/>
    <w:semiHidden/>
    <w:rsid w:val="000D2894"/>
  </w:style>
  <w:style w:type="numbering" w:customStyle="1" w:styleId="NoList414">
    <w:name w:val="No List414"/>
    <w:next w:val="a4"/>
    <w:semiHidden/>
    <w:rsid w:val="000D2894"/>
  </w:style>
  <w:style w:type="numbering" w:customStyle="1" w:styleId="NoList514">
    <w:name w:val="No List514"/>
    <w:next w:val="a4"/>
    <w:semiHidden/>
    <w:rsid w:val="000D2894"/>
  </w:style>
  <w:style w:type="numbering" w:customStyle="1" w:styleId="NoList154">
    <w:name w:val="No List154"/>
    <w:next w:val="a4"/>
    <w:semiHidden/>
    <w:rsid w:val="000D2894"/>
  </w:style>
  <w:style w:type="numbering" w:customStyle="1" w:styleId="NoList164">
    <w:name w:val="No List164"/>
    <w:next w:val="a4"/>
    <w:semiHidden/>
    <w:rsid w:val="000D2894"/>
  </w:style>
  <w:style w:type="numbering" w:customStyle="1" w:styleId="1190">
    <w:name w:val="无列表119"/>
    <w:next w:val="a4"/>
    <w:semiHidden/>
    <w:rsid w:val="000D2894"/>
  </w:style>
  <w:style w:type="numbering" w:customStyle="1" w:styleId="142">
    <w:name w:val="목록 없음14"/>
    <w:next w:val="a4"/>
    <w:semiHidden/>
    <w:unhideWhenUsed/>
    <w:rsid w:val="000D2894"/>
  </w:style>
  <w:style w:type="numbering" w:customStyle="1" w:styleId="245">
    <w:name w:val="목록 없음24"/>
    <w:next w:val="a4"/>
    <w:semiHidden/>
    <w:rsid w:val="000D2894"/>
  </w:style>
  <w:style w:type="table" w:customStyle="1" w:styleId="TableGrid44">
    <w:name w:val="Table Grid44"/>
    <w:basedOn w:val="a3"/>
    <w:next w:val="aff4"/>
    <w:qFormat/>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2894"/>
    <w:rPr>
      <w:rFonts w:ascii="Times New Roman" w:eastAsia="Times New Roman" w:hAnsi="Times New Roman"/>
      <w:lang w:val="en-GB" w:eastAsia="en-GB"/>
    </w:rPr>
    <w:tblPr/>
  </w:style>
  <w:style w:type="table" w:customStyle="1" w:styleId="TableGrid213">
    <w:name w:val="Table Grid213"/>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D2894"/>
  </w:style>
  <w:style w:type="numbering" w:customStyle="1" w:styleId="Style13">
    <w:name w:val="Style13"/>
    <w:uiPriority w:val="99"/>
    <w:rsid w:val="000D2894"/>
  </w:style>
  <w:style w:type="table" w:customStyle="1" w:styleId="SGSTableBasic23">
    <w:name w:val="SGS Table Basic 23"/>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D2894"/>
  </w:style>
  <w:style w:type="table" w:customStyle="1" w:styleId="TableColorful12">
    <w:name w:val="Table Colorful 12"/>
    <w:basedOn w:val="a3"/>
    <w:next w:val="1ff3"/>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D2894"/>
  </w:style>
  <w:style w:type="table" w:customStyle="1" w:styleId="ColorfulGrid-Accent112">
    <w:name w:val="Colorful Grid - Accent 112"/>
    <w:basedOn w:val="a3"/>
    <w:next w:val="-1"/>
    <w:uiPriority w:val="29"/>
    <w:rsid w:val="000D28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D28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0D28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0D289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D2894"/>
    <w:rPr>
      <w:rFonts w:ascii="Times New Roman" w:eastAsia="PMingLiU" w:hAnsi="Times New Roman"/>
      <w:lang w:val="en-GB" w:eastAsia="en-GB"/>
    </w:rPr>
    <w:tblPr/>
  </w:style>
  <w:style w:type="table" w:customStyle="1" w:styleId="TableGrid1112">
    <w:name w:val="Table Grid1112"/>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D28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D2894"/>
  </w:style>
  <w:style w:type="numbering" w:customStyle="1" w:styleId="Style112">
    <w:name w:val="Style112"/>
    <w:uiPriority w:val="99"/>
    <w:rsid w:val="000D2894"/>
  </w:style>
  <w:style w:type="numbering" w:customStyle="1" w:styleId="128">
    <w:name w:val="无列表128"/>
    <w:next w:val="a4"/>
    <w:semiHidden/>
    <w:rsid w:val="000D2894"/>
  </w:style>
  <w:style w:type="numbering" w:customStyle="1" w:styleId="NoList184">
    <w:name w:val="No List184"/>
    <w:next w:val="a4"/>
    <w:semiHidden/>
    <w:rsid w:val="000D2894"/>
  </w:style>
  <w:style w:type="table" w:customStyle="1" w:styleId="MediumShading1-Accent31">
    <w:name w:val="Medium Shading 1 - Accent 31"/>
    <w:basedOn w:val="a3"/>
    <w:next w:val="1-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D289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D289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D2894"/>
  </w:style>
  <w:style w:type="numbering" w:customStyle="1" w:styleId="NoList191">
    <w:name w:val="No List191"/>
    <w:next w:val="a4"/>
    <w:uiPriority w:val="99"/>
    <w:semiHidden/>
    <w:unhideWhenUsed/>
    <w:rsid w:val="000D2894"/>
  </w:style>
  <w:style w:type="numbering" w:customStyle="1" w:styleId="NoList1101">
    <w:name w:val="No List1101"/>
    <w:next w:val="a4"/>
    <w:uiPriority w:val="99"/>
    <w:semiHidden/>
    <w:rsid w:val="000D2894"/>
  </w:style>
  <w:style w:type="numbering" w:customStyle="1" w:styleId="1350">
    <w:name w:val="无列表135"/>
    <w:next w:val="a4"/>
    <w:semiHidden/>
    <w:rsid w:val="000D2894"/>
  </w:style>
  <w:style w:type="numbering" w:customStyle="1" w:styleId="1250">
    <w:name w:val="リストなし125"/>
    <w:next w:val="a4"/>
    <w:uiPriority w:val="99"/>
    <w:semiHidden/>
    <w:unhideWhenUsed/>
    <w:rsid w:val="000D2894"/>
  </w:style>
  <w:style w:type="numbering" w:customStyle="1" w:styleId="NoList251">
    <w:name w:val="No List251"/>
    <w:next w:val="a4"/>
    <w:uiPriority w:val="99"/>
    <w:semiHidden/>
    <w:rsid w:val="000D2894"/>
  </w:style>
  <w:style w:type="numbering" w:customStyle="1" w:styleId="1115">
    <w:name w:val="无列表1115"/>
    <w:next w:val="a4"/>
    <w:semiHidden/>
    <w:rsid w:val="000D2894"/>
  </w:style>
  <w:style w:type="numbering" w:customStyle="1" w:styleId="11150">
    <w:name w:val="リストなし1115"/>
    <w:next w:val="a4"/>
    <w:uiPriority w:val="99"/>
    <w:semiHidden/>
    <w:unhideWhenUsed/>
    <w:rsid w:val="000D2894"/>
  </w:style>
  <w:style w:type="numbering" w:customStyle="1" w:styleId="NoList321">
    <w:name w:val="No List321"/>
    <w:next w:val="a4"/>
    <w:uiPriority w:val="99"/>
    <w:semiHidden/>
    <w:unhideWhenUsed/>
    <w:rsid w:val="000D2894"/>
  </w:style>
  <w:style w:type="table" w:customStyle="1" w:styleId="TableGrid511">
    <w:name w:val="Table Grid51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D2894"/>
  </w:style>
  <w:style w:type="numbering" w:customStyle="1" w:styleId="12111">
    <w:name w:val="リストなし1211"/>
    <w:next w:val="a4"/>
    <w:uiPriority w:val="99"/>
    <w:semiHidden/>
    <w:unhideWhenUsed/>
    <w:rsid w:val="000D2894"/>
  </w:style>
  <w:style w:type="numbering" w:customStyle="1" w:styleId="NoList1121">
    <w:name w:val="No List1121"/>
    <w:next w:val="a4"/>
    <w:uiPriority w:val="99"/>
    <w:semiHidden/>
    <w:unhideWhenUsed/>
    <w:rsid w:val="000D2894"/>
  </w:style>
  <w:style w:type="table" w:customStyle="1" w:styleId="TableGrid4111">
    <w:name w:val="Table Grid411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D2894"/>
  </w:style>
  <w:style w:type="numbering" w:customStyle="1" w:styleId="111111">
    <w:name w:val="リストなし11111"/>
    <w:next w:val="a4"/>
    <w:uiPriority w:val="99"/>
    <w:semiHidden/>
    <w:unhideWhenUsed/>
    <w:rsid w:val="000D2894"/>
  </w:style>
  <w:style w:type="numbering" w:customStyle="1" w:styleId="NoList421">
    <w:name w:val="No List421"/>
    <w:next w:val="a4"/>
    <w:uiPriority w:val="99"/>
    <w:semiHidden/>
    <w:unhideWhenUsed/>
    <w:rsid w:val="000D2894"/>
  </w:style>
  <w:style w:type="table" w:customStyle="1" w:styleId="TableGrid141">
    <w:name w:val="Table Grid14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0D2894"/>
  </w:style>
  <w:style w:type="table" w:customStyle="1" w:styleId="3210">
    <w:name w:val="网格型32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D2894"/>
  </w:style>
  <w:style w:type="table" w:customStyle="1" w:styleId="TableClassic221">
    <w:name w:val="Table Classic 221"/>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D2894"/>
  </w:style>
  <w:style w:type="table" w:customStyle="1" w:styleId="TableGrid421">
    <w:name w:val="Table Grid4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D2894"/>
  </w:style>
  <w:style w:type="table" w:customStyle="1" w:styleId="3111">
    <w:name w:val="网格型311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D2894"/>
  </w:style>
  <w:style w:type="table" w:customStyle="1" w:styleId="TableClassic2111">
    <w:name w:val="Table Classic 2111"/>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D2894"/>
  </w:style>
  <w:style w:type="numbering" w:customStyle="1" w:styleId="NoList1131">
    <w:name w:val="No List1131"/>
    <w:next w:val="a4"/>
    <w:uiPriority w:val="99"/>
    <w:semiHidden/>
    <w:rsid w:val="000D2894"/>
  </w:style>
  <w:style w:type="numbering" w:customStyle="1" w:styleId="1410">
    <w:name w:val="无列表141"/>
    <w:next w:val="a4"/>
    <w:semiHidden/>
    <w:rsid w:val="000D2894"/>
  </w:style>
  <w:style w:type="numbering" w:customStyle="1" w:styleId="1411">
    <w:name w:val="リストなし141"/>
    <w:next w:val="a4"/>
    <w:uiPriority w:val="99"/>
    <w:semiHidden/>
    <w:unhideWhenUsed/>
    <w:rsid w:val="000D2894"/>
  </w:style>
  <w:style w:type="numbering" w:customStyle="1" w:styleId="NoList261">
    <w:name w:val="No List261"/>
    <w:next w:val="a4"/>
    <w:uiPriority w:val="99"/>
    <w:semiHidden/>
    <w:rsid w:val="000D2894"/>
  </w:style>
  <w:style w:type="numbering" w:customStyle="1" w:styleId="11310">
    <w:name w:val="无列表1131"/>
    <w:next w:val="a4"/>
    <w:semiHidden/>
    <w:rsid w:val="000D2894"/>
  </w:style>
  <w:style w:type="numbering" w:customStyle="1" w:styleId="11311">
    <w:name w:val="リストなし1131"/>
    <w:next w:val="a4"/>
    <w:uiPriority w:val="99"/>
    <w:semiHidden/>
    <w:unhideWhenUsed/>
    <w:rsid w:val="000D2894"/>
  </w:style>
  <w:style w:type="numbering" w:customStyle="1" w:styleId="NoList331">
    <w:name w:val="No List331"/>
    <w:next w:val="a4"/>
    <w:uiPriority w:val="99"/>
    <w:semiHidden/>
    <w:unhideWhenUsed/>
    <w:rsid w:val="000D2894"/>
  </w:style>
  <w:style w:type="table" w:customStyle="1" w:styleId="TableGrid521">
    <w:name w:val="Table Grid5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D2894"/>
  </w:style>
  <w:style w:type="numbering" w:customStyle="1" w:styleId="12211">
    <w:name w:val="リストなし1221"/>
    <w:next w:val="a4"/>
    <w:uiPriority w:val="99"/>
    <w:semiHidden/>
    <w:unhideWhenUsed/>
    <w:rsid w:val="000D2894"/>
  </w:style>
  <w:style w:type="numbering" w:customStyle="1" w:styleId="NoList1141">
    <w:name w:val="No List1141"/>
    <w:next w:val="a4"/>
    <w:uiPriority w:val="99"/>
    <w:semiHidden/>
    <w:unhideWhenUsed/>
    <w:rsid w:val="000D2894"/>
  </w:style>
  <w:style w:type="table" w:customStyle="1" w:styleId="TableGrid4121">
    <w:name w:val="Table Grid41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D2894"/>
  </w:style>
  <w:style w:type="numbering" w:customStyle="1" w:styleId="111210">
    <w:name w:val="リストなし11121"/>
    <w:next w:val="a4"/>
    <w:uiPriority w:val="99"/>
    <w:semiHidden/>
    <w:unhideWhenUsed/>
    <w:rsid w:val="000D2894"/>
  </w:style>
  <w:style w:type="numbering" w:customStyle="1" w:styleId="NoList431">
    <w:name w:val="No List431"/>
    <w:next w:val="a4"/>
    <w:uiPriority w:val="99"/>
    <w:semiHidden/>
    <w:unhideWhenUsed/>
    <w:rsid w:val="000D2894"/>
  </w:style>
  <w:style w:type="table" w:customStyle="1" w:styleId="TableGrid621">
    <w:name w:val="Table Grid6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D2894"/>
  </w:style>
  <w:style w:type="numbering" w:customStyle="1" w:styleId="13110">
    <w:name w:val="リストなし1311"/>
    <w:next w:val="a4"/>
    <w:uiPriority w:val="99"/>
    <w:semiHidden/>
    <w:unhideWhenUsed/>
    <w:rsid w:val="000D2894"/>
  </w:style>
  <w:style w:type="numbering" w:customStyle="1" w:styleId="NoList1221">
    <w:name w:val="No List1221"/>
    <w:next w:val="a4"/>
    <w:uiPriority w:val="99"/>
    <w:semiHidden/>
    <w:unhideWhenUsed/>
    <w:rsid w:val="000D2894"/>
  </w:style>
  <w:style w:type="numbering" w:customStyle="1" w:styleId="112110">
    <w:name w:val="无列表11211"/>
    <w:next w:val="a4"/>
    <w:semiHidden/>
    <w:rsid w:val="000D2894"/>
  </w:style>
  <w:style w:type="numbering" w:customStyle="1" w:styleId="112111">
    <w:name w:val="リストなし11211"/>
    <w:next w:val="a4"/>
    <w:uiPriority w:val="99"/>
    <w:semiHidden/>
    <w:unhideWhenUsed/>
    <w:rsid w:val="000D2894"/>
  </w:style>
  <w:style w:type="numbering" w:customStyle="1" w:styleId="NoList271">
    <w:name w:val="No List271"/>
    <w:next w:val="a4"/>
    <w:uiPriority w:val="99"/>
    <w:semiHidden/>
    <w:unhideWhenUsed/>
    <w:rsid w:val="000D2894"/>
  </w:style>
  <w:style w:type="numbering" w:customStyle="1" w:styleId="NoList1151">
    <w:name w:val="No List1151"/>
    <w:next w:val="a4"/>
    <w:uiPriority w:val="99"/>
    <w:semiHidden/>
    <w:rsid w:val="000D2894"/>
  </w:style>
  <w:style w:type="numbering" w:customStyle="1" w:styleId="1510">
    <w:name w:val="无列表151"/>
    <w:next w:val="a4"/>
    <w:semiHidden/>
    <w:rsid w:val="000D2894"/>
  </w:style>
  <w:style w:type="numbering" w:customStyle="1" w:styleId="1511">
    <w:name w:val="リストなし151"/>
    <w:next w:val="a4"/>
    <w:uiPriority w:val="99"/>
    <w:semiHidden/>
    <w:unhideWhenUsed/>
    <w:rsid w:val="000D2894"/>
  </w:style>
  <w:style w:type="numbering" w:customStyle="1" w:styleId="NoList281">
    <w:name w:val="No List281"/>
    <w:next w:val="a4"/>
    <w:uiPriority w:val="99"/>
    <w:semiHidden/>
    <w:rsid w:val="000D2894"/>
  </w:style>
  <w:style w:type="numbering" w:customStyle="1" w:styleId="1141">
    <w:name w:val="无列表1141"/>
    <w:next w:val="a4"/>
    <w:semiHidden/>
    <w:rsid w:val="000D2894"/>
  </w:style>
  <w:style w:type="numbering" w:customStyle="1" w:styleId="11410">
    <w:name w:val="リストなし1141"/>
    <w:next w:val="a4"/>
    <w:uiPriority w:val="99"/>
    <w:semiHidden/>
    <w:unhideWhenUsed/>
    <w:rsid w:val="000D2894"/>
  </w:style>
  <w:style w:type="numbering" w:customStyle="1" w:styleId="NoList341">
    <w:name w:val="No List341"/>
    <w:next w:val="a4"/>
    <w:uiPriority w:val="99"/>
    <w:semiHidden/>
    <w:unhideWhenUsed/>
    <w:rsid w:val="000D2894"/>
  </w:style>
  <w:style w:type="table" w:customStyle="1" w:styleId="TableGrid531">
    <w:name w:val="Table Grid53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0D2894"/>
  </w:style>
  <w:style w:type="numbering" w:customStyle="1" w:styleId="12311">
    <w:name w:val="リストなし1231"/>
    <w:next w:val="a4"/>
    <w:uiPriority w:val="99"/>
    <w:semiHidden/>
    <w:unhideWhenUsed/>
    <w:rsid w:val="000D2894"/>
  </w:style>
  <w:style w:type="numbering" w:customStyle="1" w:styleId="NoList1161">
    <w:name w:val="No List1161"/>
    <w:next w:val="a4"/>
    <w:uiPriority w:val="99"/>
    <w:semiHidden/>
    <w:unhideWhenUsed/>
    <w:rsid w:val="000D2894"/>
  </w:style>
  <w:style w:type="table" w:customStyle="1" w:styleId="TableGrid4131">
    <w:name w:val="Table Grid413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D2894"/>
  </w:style>
  <w:style w:type="numbering" w:customStyle="1" w:styleId="111310">
    <w:name w:val="リストなし11131"/>
    <w:next w:val="a4"/>
    <w:uiPriority w:val="99"/>
    <w:semiHidden/>
    <w:unhideWhenUsed/>
    <w:rsid w:val="000D2894"/>
  </w:style>
  <w:style w:type="numbering" w:customStyle="1" w:styleId="NoList441">
    <w:name w:val="No List441"/>
    <w:next w:val="a4"/>
    <w:uiPriority w:val="99"/>
    <w:semiHidden/>
    <w:unhideWhenUsed/>
    <w:rsid w:val="000D2894"/>
  </w:style>
  <w:style w:type="table" w:customStyle="1" w:styleId="TableGrid631">
    <w:name w:val="Table Grid63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D2894"/>
  </w:style>
  <w:style w:type="numbering" w:customStyle="1" w:styleId="13211">
    <w:name w:val="リストなし1321"/>
    <w:next w:val="a4"/>
    <w:uiPriority w:val="99"/>
    <w:semiHidden/>
    <w:unhideWhenUsed/>
    <w:rsid w:val="000D2894"/>
  </w:style>
  <w:style w:type="numbering" w:customStyle="1" w:styleId="NoList1231">
    <w:name w:val="No List1231"/>
    <w:next w:val="a4"/>
    <w:uiPriority w:val="99"/>
    <w:semiHidden/>
    <w:unhideWhenUsed/>
    <w:rsid w:val="000D2894"/>
  </w:style>
  <w:style w:type="numbering" w:customStyle="1" w:styleId="11221">
    <w:name w:val="无列表11221"/>
    <w:next w:val="a4"/>
    <w:semiHidden/>
    <w:rsid w:val="000D2894"/>
  </w:style>
  <w:style w:type="numbering" w:customStyle="1" w:styleId="112210">
    <w:name w:val="リストなし11221"/>
    <w:next w:val="a4"/>
    <w:uiPriority w:val="99"/>
    <w:semiHidden/>
    <w:unhideWhenUsed/>
    <w:rsid w:val="000D2894"/>
  </w:style>
  <w:style w:type="numbering" w:customStyle="1" w:styleId="NoList291">
    <w:name w:val="No List291"/>
    <w:next w:val="a4"/>
    <w:uiPriority w:val="99"/>
    <w:semiHidden/>
    <w:unhideWhenUsed/>
    <w:rsid w:val="000D2894"/>
  </w:style>
  <w:style w:type="numbering" w:customStyle="1" w:styleId="NoList1171">
    <w:name w:val="No List1171"/>
    <w:next w:val="a4"/>
    <w:uiPriority w:val="99"/>
    <w:semiHidden/>
    <w:rsid w:val="000D2894"/>
  </w:style>
  <w:style w:type="numbering" w:customStyle="1" w:styleId="1610">
    <w:name w:val="无列表161"/>
    <w:next w:val="a4"/>
    <w:semiHidden/>
    <w:rsid w:val="000D2894"/>
  </w:style>
  <w:style w:type="numbering" w:customStyle="1" w:styleId="1611">
    <w:name w:val="リストなし161"/>
    <w:next w:val="a4"/>
    <w:uiPriority w:val="99"/>
    <w:semiHidden/>
    <w:unhideWhenUsed/>
    <w:rsid w:val="000D2894"/>
  </w:style>
  <w:style w:type="numbering" w:customStyle="1" w:styleId="NoList2101">
    <w:name w:val="No List2101"/>
    <w:next w:val="a4"/>
    <w:uiPriority w:val="99"/>
    <w:semiHidden/>
    <w:rsid w:val="000D2894"/>
  </w:style>
  <w:style w:type="numbering" w:customStyle="1" w:styleId="1151">
    <w:name w:val="无列表1151"/>
    <w:next w:val="a4"/>
    <w:semiHidden/>
    <w:rsid w:val="000D2894"/>
  </w:style>
  <w:style w:type="numbering" w:customStyle="1" w:styleId="11510">
    <w:name w:val="リストなし1151"/>
    <w:next w:val="a4"/>
    <w:uiPriority w:val="99"/>
    <w:semiHidden/>
    <w:unhideWhenUsed/>
    <w:rsid w:val="000D2894"/>
  </w:style>
  <w:style w:type="numbering" w:customStyle="1" w:styleId="NoList351">
    <w:name w:val="No List351"/>
    <w:next w:val="a4"/>
    <w:uiPriority w:val="99"/>
    <w:semiHidden/>
    <w:unhideWhenUsed/>
    <w:rsid w:val="000D2894"/>
  </w:style>
  <w:style w:type="table" w:customStyle="1" w:styleId="TableGrid541">
    <w:name w:val="Table Grid54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D2894"/>
  </w:style>
  <w:style w:type="numbering" w:customStyle="1" w:styleId="12410">
    <w:name w:val="リストなし1241"/>
    <w:next w:val="a4"/>
    <w:uiPriority w:val="99"/>
    <w:semiHidden/>
    <w:unhideWhenUsed/>
    <w:rsid w:val="000D2894"/>
  </w:style>
  <w:style w:type="numbering" w:customStyle="1" w:styleId="NoList1181">
    <w:name w:val="No List1181"/>
    <w:next w:val="a4"/>
    <w:uiPriority w:val="99"/>
    <w:semiHidden/>
    <w:unhideWhenUsed/>
    <w:rsid w:val="000D2894"/>
  </w:style>
  <w:style w:type="table" w:customStyle="1" w:styleId="TableGrid4141">
    <w:name w:val="Table Grid414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D2894"/>
  </w:style>
  <w:style w:type="numbering" w:customStyle="1" w:styleId="111410">
    <w:name w:val="リストなし11141"/>
    <w:next w:val="a4"/>
    <w:uiPriority w:val="99"/>
    <w:semiHidden/>
    <w:unhideWhenUsed/>
    <w:rsid w:val="000D2894"/>
  </w:style>
  <w:style w:type="numbering" w:customStyle="1" w:styleId="NoList451">
    <w:name w:val="No List451"/>
    <w:next w:val="a4"/>
    <w:uiPriority w:val="99"/>
    <w:semiHidden/>
    <w:unhideWhenUsed/>
    <w:rsid w:val="000D2894"/>
  </w:style>
  <w:style w:type="table" w:customStyle="1" w:styleId="TableGrid641">
    <w:name w:val="Table Grid64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D2894"/>
  </w:style>
  <w:style w:type="numbering" w:customStyle="1" w:styleId="13310">
    <w:name w:val="リストなし1331"/>
    <w:next w:val="a4"/>
    <w:uiPriority w:val="99"/>
    <w:semiHidden/>
    <w:unhideWhenUsed/>
    <w:rsid w:val="000D2894"/>
  </w:style>
  <w:style w:type="numbering" w:customStyle="1" w:styleId="NoList1241">
    <w:name w:val="No List1241"/>
    <w:next w:val="a4"/>
    <w:uiPriority w:val="99"/>
    <w:semiHidden/>
    <w:unhideWhenUsed/>
    <w:rsid w:val="000D2894"/>
  </w:style>
  <w:style w:type="numbering" w:customStyle="1" w:styleId="11231">
    <w:name w:val="无列表11231"/>
    <w:next w:val="a4"/>
    <w:semiHidden/>
    <w:rsid w:val="000D2894"/>
  </w:style>
  <w:style w:type="numbering" w:customStyle="1" w:styleId="112310">
    <w:name w:val="リストなし11231"/>
    <w:next w:val="a4"/>
    <w:uiPriority w:val="99"/>
    <w:semiHidden/>
    <w:unhideWhenUsed/>
    <w:rsid w:val="000D2894"/>
  </w:style>
  <w:style w:type="table" w:customStyle="1" w:styleId="MediumShading1-Accent111">
    <w:name w:val="Medium Shading 1 - Accent 111"/>
    <w:basedOn w:val="a3"/>
    <w:uiPriority w:val="1"/>
    <w:qFormat/>
    <w:rsid w:val="000D289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D2894"/>
  </w:style>
  <w:style w:type="numbering" w:customStyle="1" w:styleId="1710">
    <w:name w:val="无列表171"/>
    <w:next w:val="a4"/>
    <w:semiHidden/>
    <w:rsid w:val="000D2894"/>
  </w:style>
  <w:style w:type="numbering" w:customStyle="1" w:styleId="1711">
    <w:name w:val="リストなし171"/>
    <w:next w:val="a4"/>
    <w:uiPriority w:val="99"/>
    <w:semiHidden/>
    <w:unhideWhenUsed/>
    <w:rsid w:val="000D2894"/>
  </w:style>
  <w:style w:type="numbering" w:customStyle="1" w:styleId="NoList1191">
    <w:name w:val="No List1191"/>
    <w:next w:val="a4"/>
    <w:semiHidden/>
    <w:rsid w:val="000D2894"/>
  </w:style>
  <w:style w:type="numbering" w:customStyle="1" w:styleId="NoList2111">
    <w:name w:val="No List2111"/>
    <w:next w:val="a4"/>
    <w:semiHidden/>
    <w:rsid w:val="000D2894"/>
  </w:style>
  <w:style w:type="numbering" w:customStyle="1" w:styleId="NoList361">
    <w:name w:val="No List361"/>
    <w:next w:val="a4"/>
    <w:semiHidden/>
    <w:rsid w:val="000D2894"/>
  </w:style>
  <w:style w:type="numbering" w:customStyle="1" w:styleId="NoList461">
    <w:name w:val="No List461"/>
    <w:next w:val="a4"/>
    <w:semiHidden/>
    <w:rsid w:val="000D2894"/>
  </w:style>
  <w:style w:type="numbering" w:customStyle="1" w:styleId="NoList521">
    <w:name w:val="No List521"/>
    <w:next w:val="a4"/>
    <w:semiHidden/>
    <w:rsid w:val="000D2894"/>
  </w:style>
  <w:style w:type="numbering" w:customStyle="1" w:styleId="NoList611">
    <w:name w:val="No List611"/>
    <w:next w:val="a4"/>
    <w:semiHidden/>
    <w:rsid w:val="000D2894"/>
  </w:style>
  <w:style w:type="numbering" w:customStyle="1" w:styleId="NoList711">
    <w:name w:val="No List711"/>
    <w:next w:val="a4"/>
    <w:semiHidden/>
    <w:rsid w:val="000D2894"/>
  </w:style>
  <w:style w:type="numbering" w:customStyle="1" w:styleId="NoList11101">
    <w:name w:val="No List11101"/>
    <w:next w:val="a4"/>
    <w:semiHidden/>
    <w:rsid w:val="000D2894"/>
  </w:style>
  <w:style w:type="numbering" w:customStyle="1" w:styleId="NoList2121">
    <w:name w:val="No List2121"/>
    <w:next w:val="a4"/>
    <w:semiHidden/>
    <w:rsid w:val="000D2894"/>
  </w:style>
  <w:style w:type="numbering" w:customStyle="1" w:styleId="NoList811">
    <w:name w:val="No List811"/>
    <w:next w:val="a4"/>
    <w:semiHidden/>
    <w:rsid w:val="000D2894"/>
  </w:style>
  <w:style w:type="numbering" w:customStyle="1" w:styleId="NoList1251">
    <w:name w:val="No List1251"/>
    <w:next w:val="a4"/>
    <w:semiHidden/>
    <w:rsid w:val="000D2894"/>
  </w:style>
  <w:style w:type="numbering" w:customStyle="1" w:styleId="NoList2211">
    <w:name w:val="No List2211"/>
    <w:next w:val="a4"/>
    <w:semiHidden/>
    <w:rsid w:val="000D2894"/>
  </w:style>
  <w:style w:type="numbering" w:customStyle="1" w:styleId="NoList911">
    <w:name w:val="No List911"/>
    <w:next w:val="a4"/>
    <w:semiHidden/>
    <w:rsid w:val="000D2894"/>
  </w:style>
  <w:style w:type="numbering" w:customStyle="1" w:styleId="NoList1311">
    <w:name w:val="No List1311"/>
    <w:next w:val="a4"/>
    <w:semiHidden/>
    <w:rsid w:val="000D2894"/>
  </w:style>
  <w:style w:type="numbering" w:customStyle="1" w:styleId="NoList2311">
    <w:name w:val="No List2311"/>
    <w:next w:val="a4"/>
    <w:semiHidden/>
    <w:rsid w:val="000D2894"/>
  </w:style>
  <w:style w:type="numbering" w:customStyle="1" w:styleId="NoList1011">
    <w:name w:val="No List1011"/>
    <w:next w:val="a4"/>
    <w:semiHidden/>
    <w:rsid w:val="000D2894"/>
  </w:style>
  <w:style w:type="numbering" w:customStyle="1" w:styleId="NoList1411">
    <w:name w:val="No List1411"/>
    <w:next w:val="a4"/>
    <w:semiHidden/>
    <w:rsid w:val="000D2894"/>
  </w:style>
  <w:style w:type="numbering" w:customStyle="1" w:styleId="NoList2411">
    <w:name w:val="No List2411"/>
    <w:next w:val="a4"/>
    <w:semiHidden/>
    <w:rsid w:val="000D2894"/>
  </w:style>
  <w:style w:type="numbering" w:customStyle="1" w:styleId="NoList3111">
    <w:name w:val="No List3111"/>
    <w:next w:val="a4"/>
    <w:semiHidden/>
    <w:rsid w:val="000D2894"/>
  </w:style>
  <w:style w:type="numbering" w:customStyle="1" w:styleId="NoList4111">
    <w:name w:val="No List4111"/>
    <w:next w:val="a4"/>
    <w:semiHidden/>
    <w:rsid w:val="000D2894"/>
  </w:style>
  <w:style w:type="numbering" w:customStyle="1" w:styleId="NoList5111">
    <w:name w:val="No List5111"/>
    <w:next w:val="a4"/>
    <w:semiHidden/>
    <w:rsid w:val="000D2894"/>
  </w:style>
  <w:style w:type="numbering" w:customStyle="1" w:styleId="NoList1511">
    <w:name w:val="No List1511"/>
    <w:next w:val="a4"/>
    <w:semiHidden/>
    <w:rsid w:val="000D2894"/>
  </w:style>
  <w:style w:type="numbering" w:customStyle="1" w:styleId="NoList1611">
    <w:name w:val="No List1611"/>
    <w:next w:val="a4"/>
    <w:semiHidden/>
    <w:rsid w:val="000D2894"/>
  </w:style>
  <w:style w:type="numbering" w:customStyle="1" w:styleId="1161">
    <w:name w:val="无列表1161"/>
    <w:next w:val="a4"/>
    <w:semiHidden/>
    <w:rsid w:val="000D2894"/>
  </w:style>
  <w:style w:type="numbering" w:customStyle="1" w:styleId="1116">
    <w:name w:val="목록 없음111"/>
    <w:next w:val="a4"/>
    <w:semiHidden/>
    <w:unhideWhenUsed/>
    <w:rsid w:val="000D2894"/>
  </w:style>
  <w:style w:type="numbering" w:customStyle="1" w:styleId="2110">
    <w:name w:val="목록 없음211"/>
    <w:next w:val="a4"/>
    <w:semiHidden/>
    <w:rsid w:val="000D2894"/>
  </w:style>
  <w:style w:type="numbering" w:customStyle="1" w:styleId="NoList11111">
    <w:name w:val="No List11111"/>
    <w:next w:val="a4"/>
    <w:semiHidden/>
    <w:rsid w:val="000D2894"/>
  </w:style>
  <w:style w:type="numbering" w:customStyle="1" w:styleId="NoList1711">
    <w:name w:val="No List1711"/>
    <w:next w:val="a4"/>
    <w:uiPriority w:val="99"/>
    <w:semiHidden/>
    <w:unhideWhenUsed/>
    <w:rsid w:val="000D2894"/>
  </w:style>
  <w:style w:type="numbering" w:customStyle="1" w:styleId="1251">
    <w:name w:val="无列表1251"/>
    <w:next w:val="a4"/>
    <w:semiHidden/>
    <w:rsid w:val="000D2894"/>
  </w:style>
  <w:style w:type="numbering" w:customStyle="1" w:styleId="NoList1811">
    <w:name w:val="No List1811"/>
    <w:next w:val="a4"/>
    <w:semiHidden/>
    <w:rsid w:val="000D2894"/>
  </w:style>
  <w:style w:type="numbering" w:customStyle="1" w:styleId="NoList371">
    <w:name w:val="No List371"/>
    <w:next w:val="a4"/>
    <w:uiPriority w:val="99"/>
    <w:semiHidden/>
    <w:unhideWhenUsed/>
    <w:rsid w:val="000D2894"/>
  </w:style>
  <w:style w:type="numbering" w:customStyle="1" w:styleId="1810">
    <w:name w:val="无列表181"/>
    <w:next w:val="a4"/>
    <w:semiHidden/>
    <w:rsid w:val="000D2894"/>
  </w:style>
  <w:style w:type="numbering" w:customStyle="1" w:styleId="1811">
    <w:name w:val="リストなし181"/>
    <w:next w:val="a4"/>
    <w:uiPriority w:val="99"/>
    <w:semiHidden/>
    <w:unhideWhenUsed/>
    <w:rsid w:val="000D2894"/>
  </w:style>
  <w:style w:type="numbering" w:customStyle="1" w:styleId="NoList1201">
    <w:name w:val="No List1201"/>
    <w:next w:val="a4"/>
    <w:semiHidden/>
    <w:rsid w:val="000D2894"/>
  </w:style>
  <w:style w:type="numbering" w:customStyle="1" w:styleId="NoList2131">
    <w:name w:val="No List2131"/>
    <w:next w:val="a4"/>
    <w:semiHidden/>
    <w:rsid w:val="000D2894"/>
  </w:style>
  <w:style w:type="numbering" w:customStyle="1" w:styleId="NoList381">
    <w:name w:val="No List381"/>
    <w:next w:val="a4"/>
    <w:semiHidden/>
    <w:rsid w:val="000D2894"/>
  </w:style>
  <w:style w:type="numbering" w:customStyle="1" w:styleId="NoList471">
    <w:name w:val="No List471"/>
    <w:next w:val="a4"/>
    <w:semiHidden/>
    <w:rsid w:val="000D2894"/>
  </w:style>
  <w:style w:type="numbering" w:customStyle="1" w:styleId="NoList531">
    <w:name w:val="No List531"/>
    <w:next w:val="a4"/>
    <w:semiHidden/>
    <w:rsid w:val="000D2894"/>
  </w:style>
  <w:style w:type="numbering" w:customStyle="1" w:styleId="NoList621">
    <w:name w:val="No List621"/>
    <w:next w:val="a4"/>
    <w:semiHidden/>
    <w:rsid w:val="000D2894"/>
  </w:style>
  <w:style w:type="numbering" w:customStyle="1" w:styleId="NoList721">
    <w:name w:val="No List721"/>
    <w:next w:val="a4"/>
    <w:semiHidden/>
    <w:rsid w:val="000D2894"/>
  </w:style>
  <w:style w:type="numbering" w:customStyle="1" w:styleId="NoList11121">
    <w:name w:val="No List11121"/>
    <w:next w:val="a4"/>
    <w:semiHidden/>
    <w:rsid w:val="000D2894"/>
  </w:style>
  <w:style w:type="numbering" w:customStyle="1" w:styleId="NoList2141">
    <w:name w:val="No List2141"/>
    <w:next w:val="a4"/>
    <w:semiHidden/>
    <w:rsid w:val="000D2894"/>
  </w:style>
  <w:style w:type="numbering" w:customStyle="1" w:styleId="NoList821">
    <w:name w:val="No List821"/>
    <w:next w:val="a4"/>
    <w:semiHidden/>
    <w:rsid w:val="000D2894"/>
  </w:style>
  <w:style w:type="numbering" w:customStyle="1" w:styleId="NoList1261">
    <w:name w:val="No List1261"/>
    <w:next w:val="a4"/>
    <w:semiHidden/>
    <w:rsid w:val="000D2894"/>
  </w:style>
  <w:style w:type="numbering" w:customStyle="1" w:styleId="NoList2221">
    <w:name w:val="No List2221"/>
    <w:next w:val="a4"/>
    <w:semiHidden/>
    <w:rsid w:val="000D2894"/>
  </w:style>
  <w:style w:type="numbering" w:customStyle="1" w:styleId="NoList921">
    <w:name w:val="No List921"/>
    <w:next w:val="a4"/>
    <w:semiHidden/>
    <w:rsid w:val="000D2894"/>
  </w:style>
  <w:style w:type="numbering" w:customStyle="1" w:styleId="NoList1321">
    <w:name w:val="No List1321"/>
    <w:next w:val="a4"/>
    <w:semiHidden/>
    <w:rsid w:val="000D2894"/>
  </w:style>
  <w:style w:type="numbering" w:customStyle="1" w:styleId="NoList2321">
    <w:name w:val="No List2321"/>
    <w:next w:val="a4"/>
    <w:semiHidden/>
    <w:rsid w:val="000D2894"/>
  </w:style>
  <w:style w:type="numbering" w:customStyle="1" w:styleId="NoList1021">
    <w:name w:val="No List1021"/>
    <w:next w:val="a4"/>
    <w:semiHidden/>
    <w:rsid w:val="000D2894"/>
  </w:style>
  <w:style w:type="numbering" w:customStyle="1" w:styleId="NoList1421">
    <w:name w:val="No List1421"/>
    <w:next w:val="a4"/>
    <w:semiHidden/>
    <w:rsid w:val="000D2894"/>
  </w:style>
  <w:style w:type="numbering" w:customStyle="1" w:styleId="NoList2421">
    <w:name w:val="No List2421"/>
    <w:next w:val="a4"/>
    <w:semiHidden/>
    <w:rsid w:val="000D2894"/>
  </w:style>
  <w:style w:type="numbering" w:customStyle="1" w:styleId="NoList3121">
    <w:name w:val="No List3121"/>
    <w:next w:val="a4"/>
    <w:semiHidden/>
    <w:rsid w:val="000D2894"/>
  </w:style>
  <w:style w:type="numbering" w:customStyle="1" w:styleId="NoList4121">
    <w:name w:val="No List4121"/>
    <w:next w:val="a4"/>
    <w:semiHidden/>
    <w:rsid w:val="000D2894"/>
  </w:style>
  <w:style w:type="numbering" w:customStyle="1" w:styleId="NoList5121">
    <w:name w:val="No List5121"/>
    <w:next w:val="a4"/>
    <w:semiHidden/>
    <w:rsid w:val="000D2894"/>
  </w:style>
  <w:style w:type="numbering" w:customStyle="1" w:styleId="NoList1521">
    <w:name w:val="No List1521"/>
    <w:next w:val="a4"/>
    <w:semiHidden/>
    <w:rsid w:val="000D2894"/>
  </w:style>
  <w:style w:type="numbering" w:customStyle="1" w:styleId="NoList1621">
    <w:name w:val="No List1621"/>
    <w:next w:val="a4"/>
    <w:semiHidden/>
    <w:rsid w:val="000D2894"/>
  </w:style>
  <w:style w:type="numbering" w:customStyle="1" w:styleId="1171">
    <w:name w:val="无列表1171"/>
    <w:next w:val="a4"/>
    <w:semiHidden/>
    <w:rsid w:val="000D2894"/>
  </w:style>
  <w:style w:type="numbering" w:customStyle="1" w:styleId="1212">
    <w:name w:val="목록 없음121"/>
    <w:next w:val="a4"/>
    <w:semiHidden/>
    <w:unhideWhenUsed/>
    <w:rsid w:val="000D2894"/>
  </w:style>
  <w:style w:type="numbering" w:customStyle="1" w:styleId="2210">
    <w:name w:val="목록 없음221"/>
    <w:next w:val="a4"/>
    <w:semiHidden/>
    <w:rsid w:val="000D2894"/>
  </w:style>
  <w:style w:type="numbering" w:customStyle="1" w:styleId="NoList11131">
    <w:name w:val="No List11131"/>
    <w:next w:val="a4"/>
    <w:semiHidden/>
    <w:rsid w:val="000D2894"/>
  </w:style>
  <w:style w:type="numbering" w:customStyle="1" w:styleId="NoList1721">
    <w:name w:val="No List1721"/>
    <w:next w:val="a4"/>
    <w:uiPriority w:val="99"/>
    <w:semiHidden/>
    <w:unhideWhenUsed/>
    <w:rsid w:val="000D2894"/>
  </w:style>
  <w:style w:type="numbering" w:customStyle="1" w:styleId="1261">
    <w:name w:val="无列表1261"/>
    <w:next w:val="a4"/>
    <w:semiHidden/>
    <w:rsid w:val="000D2894"/>
  </w:style>
  <w:style w:type="numbering" w:customStyle="1" w:styleId="NoList1821">
    <w:name w:val="No List1821"/>
    <w:next w:val="a4"/>
    <w:semiHidden/>
    <w:rsid w:val="000D2894"/>
  </w:style>
  <w:style w:type="table" w:customStyle="1" w:styleId="ColorfulList-Accent31">
    <w:name w:val="Colorful List - Accent 31"/>
    <w:basedOn w:val="a3"/>
    <w:next w:val="-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0D28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D289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D289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D289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D289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D2894"/>
  </w:style>
  <w:style w:type="table" w:customStyle="1" w:styleId="SGSTableBasic121">
    <w:name w:val="SGS Table Basic 121"/>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0D289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D2894"/>
  </w:style>
  <w:style w:type="numbering" w:customStyle="1" w:styleId="NoList2151">
    <w:name w:val="No List2151"/>
    <w:next w:val="a4"/>
    <w:semiHidden/>
    <w:rsid w:val="000D2894"/>
  </w:style>
  <w:style w:type="numbering" w:customStyle="1" w:styleId="NoList3101">
    <w:name w:val="No List3101"/>
    <w:next w:val="a4"/>
    <w:semiHidden/>
    <w:unhideWhenUsed/>
    <w:rsid w:val="000D2894"/>
  </w:style>
  <w:style w:type="table" w:customStyle="1" w:styleId="TableStyle131">
    <w:name w:val="Table Style131"/>
    <w:basedOn w:val="a3"/>
    <w:rsid w:val="000D2894"/>
    <w:rPr>
      <w:rFonts w:ascii="Times New Roman" w:eastAsia="MS Mincho" w:hAnsi="Times New Roman"/>
      <w:lang w:val="en-GB" w:eastAsia="en-GB"/>
    </w:rPr>
    <w:tblPr/>
  </w:style>
  <w:style w:type="paragraph" w:customStyle="1" w:styleId="4fa">
    <w:name w:val="题注4"/>
    <w:basedOn w:val="a1"/>
    <w:next w:val="a1"/>
    <w:rsid w:val="000D289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0D289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D2894"/>
  </w:style>
  <w:style w:type="numbering" w:customStyle="1" w:styleId="2310">
    <w:name w:val="목록 없음231"/>
    <w:next w:val="a4"/>
    <w:semiHidden/>
    <w:rsid w:val="000D2894"/>
  </w:style>
  <w:style w:type="numbering" w:customStyle="1" w:styleId="NoList481">
    <w:name w:val="No List481"/>
    <w:next w:val="a4"/>
    <w:semiHidden/>
    <w:unhideWhenUsed/>
    <w:rsid w:val="000D2894"/>
  </w:style>
  <w:style w:type="table" w:customStyle="1" w:styleId="TableGrid1131">
    <w:name w:val="Table Grid1131"/>
    <w:basedOn w:val="a3"/>
    <w:next w:val="aff4"/>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D2894"/>
  </w:style>
  <w:style w:type="table" w:customStyle="1" w:styleId="3310">
    <w:name w:val="网格型33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D2894"/>
  </w:style>
  <w:style w:type="table" w:customStyle="1" w:styleId="TableClassic231">
    <w:name w:val="Table Classic 231"/>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D2894"/>
  </w:style>
  <w:style w:type="numbering" w:customStyle="1" w:styleId="NoList631">
    <w:name w:val="No List631"/>
    <w:next w:val="a4"/>
    <w:semiHidden/>
    <w:rsid w:val="000D2894"/>
  </w:style>
  <w:style w:type="numbering" w:customStyle="1" w:styleId="NoList731">
    <w:name w:val="No List731"/>
    <w:next w:val="a4"/>
    <w:semiHidden/>
    <w:rsid w:val="000D2894"/>
  </w:style>
  <w:style w:type="numbering" w:customStyle="1" w:styleId="NoList11141">
    <w:name w:val="No List11141"/>
    <w:next w:val="a4"/>
    <w:semiHidden/>
    <w:rsid w:val="000D2894"/>
  </w:style>
  <w:style w:type="numbering" w:customStyle="1" w:styleId="NoList2161">
    <w:name w:val="No List2161"/>
    <w:next w:val="a4"/>
    <w:semiHidden/>
    <w:rsid w:val="000D2894"/>
  </w:style>
  <w:style w:type="numbering" w:customStyle="1" w:styleId="NoList831">
    <w:name w:val="No List831"/>
    <w:next w:val="a4"/>
    <w:semiHidden/>
    <w:rsid w:val="000D2894"/>
  </w:style>
  <w:style w:type="numbering" w:customStyle="1" w:styleId="NoList1281">
    <w:name w:val="No List1281"/>
    <w:next w:val="a4"/>
    <w:semiHidden/>
    <w:rsid w:val="000D2894"/>
  </w:style>
  <w:style w:type="numbering" w:customStyle="1" w:styleId="NoList2231">
    <w:name w:val="No List2231"/>
    <w:next w:val="a4"/>
    <w:semiHidden/>
    <w:rsid w:val="000D2894"/>
  </w:style>
  <w:style w:type="numbering" w:customStyle="1" w:styleId="NoList931">
    <w:name w:val="No List931"/>
    <w:next w:val="a4"/>
    <w:semiHidden/>
    <w:rsid w:val="000D2894"/>
  </w:style>
  <w:style w:type="numbering" w:customStyle="1" w:styleId="NoList1331">
    <w:name w:val="No List1331"/>
    <w:next w:val="a4"/>
    <w:semiHidden/>
    <w:rsid w:val="000D2894"/>
  </w:style>
  <w:style w:type="numbering" w:customStyle="1" w:styleId="NoList2331">
    <w:name w:val="No List2331"/>
    <w:next w:val="a4"/>
    <w:semiHidden/>
    <w:rsid w:val="000D2894"/>
  </w:style>
  <w:style w:type="numbering" w:customStyle="1" w:styleId="NoList1031">
    <w:name w:val="No List1031"/>
    <w:next w:val="a4"/>
    <w:semiHidden/>
    <w:rsid w:val="000D2894"/>
  </w:style>
  <w:style w:type="numbering" w:customStyle="1" w:styleId="NoList1431">
    <w:name w:val="No List1431"/>
    <w:next w:val="a4"/>
    <w:semiHidden/>
    <w:rsid w:val="000D2894"/>
  </w:style>
  <w:style w:type="numbering" w:customStyle="1" w:styleId="NoList2431">
    <w:name w:val="No List2431"/>
    <w:next w:val="a4"/>
    <w:semiHidden/>
    <w:rsid w:val="000D2894"/>
  </w:style>
  <w:style w:type="numbering" w:customStyle="1" w:styleId="NoList3131">
    <w:name w:val="No List3131"/>
    <w:next w:val="a4"/>
    <w:semiHidden/>
    <w:rsid w:val="000D2894"/>
  </w:style>
  <w:style w:type="numbering" w:customStyle="1" w:styleId="NoList4131">
    <w:name w:val="No List4131"/>
    <w:next w:val="a4"/>
    <w:semiHidden/>
    <w:rsid w:val="000D2894"/>
  </w:style>
  <w:style w:type="numbering" w:customStyle="1" w:styleId="NoList5131">
    <w:name w:val="No List5131"/>
    <w:next w:val="a4"/>
    <w:semiHidden/>
    <w:rsid w:val="000D2894"/>
  </w:style>
  <w:style w:type="numbering" w:customStyle="1" w:styleId="NoList1531">
    <w:name w:val="No List1531"/>
    <w:next w:val="a4"/>
    <w:semiHidden/>
    <w:rsid w:val="000D2894"/>
  </w:style>
  <w:style w:type="numbering" w:customStyle="1" w:styleId="NoList1631">
    <w:name w:val="No List1631"/>
    <w:next w:val="a4"/>
    <w:semiHidden/>
    <w:rsid w:val="000D2894"/>
  </w:style>
  <w:style w:type="numbering" w:customStyle="1" w:styleId="1181">
    <w:name w:val="无列表1181"/>
    <w:next w:val="a4"/>
    <w:semiHidden/>
    <w:rsid w:val="000D2894"/>
  </w:style>
  <w:style w:type="table" w:customStyle="1" w:styleId="TableGrid431">
    <w:name w:val="Table Grid431"/>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D2894"/>
    <w:rPr>
      <w:rFonts w:ascii="Times New Roman" w:eastAsia="Times New Roman" w:hAnsi="Times New Roman"/>
      <w:lang w:val="en-GB" w:eastAsia="en-GB"/>
    </w:rPr>
    <w:tblPr/>
  </w:style>
  <w:style w:type="table" w:customStyle="1" w:styleId="TableGrid2121">
    <w:name w:val="Table Grid212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D2894"/>
  </w:style>
  <w:style w:type="numbering" w:customStyle="1" w:styleId="Style121">
    <w:name w:val="Style121"/>
    <w:uiPriority w:val="99"/>
    <w:rsid w:val="000D2894"/>
  </w:style>
  <w:style w:type="table" w:customStyle="1" w:styleId="SGSTableBasic221">
    <w:name w:val="SGS Table Basic 221"/>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D2894"/>
  </w:style>
  <w:style w:type="table" w:customStyle="1" w:styleId="TableColorful111">
    <w:name w:val="Table Colorful 111"/>
    <w:basedOn w:val="a3"/>
    <w:next w:val="1ff3"/>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D2894"/>
  </w:style>
  <w:style w:type="table" w:customStyle="1" w:styleId="ColorfulGrid-Accent1111">
    <w:name w:val="Colorful Grid - Accent 1111"/>
    <w:basedOn w:val="a3"/>
    <w:next w:val="-1"/>
    <w:uiPriority w:val="29"/>
    <w:rsid w:val="000D28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D28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0D28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0D289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D2894"/>
    <w:rPr>
      <w:rFonts w:ascii="Times New Roman" w:eastAsia="PMingLiU" w:hAnsi="Times New Roman"/>
      <w:lang w:val="en-GB" w:eastAsia="en-GB"/>
    </w:rPr>
    <w:tblPr/>
  </w:style>
  <w:style w:type="table" w:customStyle="1" w:styleId="TableGrid11111">
    <w:name w:val="Table Grid111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D28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D2894"/>
  </w:style>
  <w:style w:type="numbering" w:customStyle="1" w:styleId="Style1111">
    <w:name w:val="Style1111"/>
    <w:uiPriority w:val="99"/>
    <w:rsid w:val="000D2894"/>
  </w:style>
  <w:style w:type="numbering" w:customStyle="1" w:styleId="1271">
    <w:name w:val="无列表1271"/>
    <w:next w:val="a4"/>
    <w:semiHidden/>
    <w:rsid w:val="000D2894"/>
  </w:style>
  <w:style w:type="numbering" w:customStyle="1" w:styleId="NoList1831">
    <w:name w:val="No List1831"/>
    <w:next w:val="a4"/>
    <w:semiHidden/>
    <w:rsid w:val="000D2894"/>
  </w:style>
  <w:style w:type="character" w:customStyle="1" w:styleId="9Char3">
    <w:name w:val="标题 9 Char3"/>
    <w:aliases w:val="Figure Heading Char1,FH Char1"/>
    <w:qFormat/>
    <w:rsid w:val="000D2894"/>
    <w:rPr>
      <w:rFonts w:ascii="Arial" w:hAnsi="Arial"/>
      <w:sz w:val="36"/>
      <w:lang w:eastAsia="zh-CN"/>
    </w:rPr>
  </w:style>
  <w:style w:type="character" w:styleId="HTML7">
    <w:name w:val="HTML Sample"/>
    <w:rsid w:val="000D2894"/>
    <w:rPr>
      <w:rFonts w:ascii="Courier New" w:eastAsia="宋体" w:hAnsi="Courier New" w:cs="Courier New"/>
      <w:color w:val="0000FF"/>
      <w:kern w:val="2"/>
      <w:lang w:val="en-US" w:eastAsia="zh-CN" w:bidi="ar-SA"/>
    </w:rPr>
  </w:style>
  <w:style w:type="character" w:styleId="afffff8">
    <w:name w:val="line number"/>
    <w:rsid w:val="000D2894"/>
    <w:rPr>
      <w:rFonts w:ascii="Arial" w:eastAsia="宋体" w:hAnsi="Arial" w:cs="Arial"/>
      <w:color w:val="0000FF"/>
      <w:kern w:val="2"/>
      <w:lang w:val="en-US" w:eastAsia="zh-CN" w:bidi="ar-SA"/>
    </w:rPr>
  </w:style>
  <w:style w:type="paragraph" w:styleId="afffff9">
    <w:name w:val="Block Text"/>
    <w:basedOn w:val="a1"/>
    <w:qFormat/>
    <w:rsid w:val="000D2894"/>
    <w:pPr>
      <w:spacing w:after="120"/>
      <w:ind w:left="1440" w:right="1440"/>
    </w:pPr>
    <w:rPr>
      <w:rFonts w:eastAsia="MS Mincho"/>
    </w:rPr>
  </w:style>
  <w:style w:type="paragraph" w:customStyle="1" w:styleId="Table0">
    <w:name w:val="Table"/>
    <w:basedOn w:val="a1"/>
    <w:link w:val="Table1"/>
    <w:qFormat/>
    <w:rsid w:val="000D2894"/>
    <w:pPr>
      <w:jc w:val="center"/>
    </w:pPr>
    <w:rPr>
      <w:rFonts w:ascii="Arial" w:eastAsia="宋体" w:hAnsi="Arial" w:cs="Arial"/>
      <w:b/>
    </w:rPr>
  </w:style>
  <w:style w:type="character" w:customStyle="1" w:styleId="Table1">
    <w:name w:val="Table (文字)"/>
    <w:link w:val="Table0"/>
    <w:rsid w:val="000D2894"/>
    <w:rPr>
      <w:rFonts w:ascii="Arial" w:eastAsia="宋体" w:hAnsi="Arial" w:cs="Arial"/>
      <w:b/>
      <w:lang w:val="en-GB" w:eastAsia="en-US"/>
    </w:rPr>
  </w:style>
  <w:style w:type="numbering" w:customStyle="1" w:styleId="NoList3211">
    <w:name w:val="No List3211"/>
    <w:next w:val="a4"/>
    <w:uiPriority w:val="99"/>
    <w:semiHidden/>
    <w:unhideWhenUsed/>
    <w:rsid w:val="000D2894"/>
  </w:style>
  <w:style w:type="character" w:customStyle="1" w:styleId="1fff1">
    <w:name w:val="不明显参考1"/>
    <w:uiPriority w:val="31"/>
    <w:qFormat/>
    <w:rsid w:val="000D2894"/>
    <w:rPr>
      <w:smallCaps/>
      <w:color w:val="5A5A5A"/>
    </w:rPr>
  </w:style>
  <w:style w:type="paragraph" w:customStyle="1" w:styleId="TOC1">
    <w:name w:val="TOC 标题1"/>
    <w:basedOn w:val="10"/>
    <w:next w:val="a1"/>
    <w:uiPriority w:val="39"/>
    <w:unhideWhenUsed/>
    <w:qFormat/>
    <w:rsid w:val="000D289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D2894"/>
    <w:rPr>
      <w:b/>
      <w:bCs/>
      <w:i/>
      <w:iCs/>
      <w:color w:val="4F81BD"/>
    </w:rPr>
  </w:style>
  <w:style w:type="character" w:customStyle="1" w:styleId="Char1f4">
    <w:name w:val="列表 Char1"/>
    <w:qFormat/>
    <w:rsid w:val="000D2894"/>
    <w:rPr>
      <w:lang w:eastAsia="zh-CN"/>
    </w:rPr>
  </w:style>
  <w:style w:type="table" w:customStyle="1" w:styleId="TableGrid7">
    <w:name w:val="Table Grid7"/>
    <w:basedOn w:val="a3"/>
    <w:uiPriority w:val="39"/>
    <w:qFormat/>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0D2894"/>
    <w:pPr>
      <w:jc w:val="both"/>
    </w:pPr>
    <w:rPr>
      <w:rFonts w:ascii="宋体" w:eastAsia="宋体" w:hAnsi="宋体" w:cs="宋体"/>
      <w:kern w:val="2"/>
      <w:sz w:val="21"/>
      <w:szCs w:val="21"/>
      <w:lang w:val="en-US" w:eastAsia="zh-CN"/>
    </w:rPr>
  </w:style>
  <w:style w:type="character" w:customStyle="1" w:styleId="Char54">
    <w:name w:val="批注主题 Char5"/>
    <w:rsid w:val="000D2894"/>
    <w:rPr>
      <w:rFonts w:eastAsia="Malgun Gothic"/>
      <w:b/>
      <w:bCs/>
      <w:lang w:val="en-GB"/>
    </w:rPr>
  </w:style>
  <w:style w:type="character" w:customStyle="1" w:styleId="ListChar4">
    <w:name w:val="List Char4"/>
    <w:rsid w:val="000D2894"/>
    <w:rPr>
      <w:rFonts w:ascii="Times New Roman" w:hAnsi="Times New Roman"/>
      <w:lang w:val="en-GB" w:eastAsia="en-US"/>
    </w:rPr>
  </w:style>
  <w:style w:type="paragraph" w:customStyle="1" w:styleId="9110">
    <w:name w:val="目录 911"/>
    <w:basedOn w:val="80"/>
    <w:rsid w:val="000D289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D289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D2894"/>
    <w:rPr>
      <w:rFonts w:ascii="Times New Roman" w:eastAsia="宋体" w:hAnsi="Times New Roman"/>
      <w:lang w:val="en-GB" w:eastAsia="zh-CN"/>
    </w:rPr>
  </w:style>
  <w:style w:type="paragraph" w:customStyle="1" w:styleId="443">
    <w:name w:val="(文字) (文字)4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0D2894"/>
    <w:rPr>
      <w:rFonts w:ascii="Arial" w:eastAsia="MS Mincho" w:hAnsi="Arial" w:cs="Arial"/>
      <w:color w:val="000000"/>
      <w:sz w:val="24"/>
      <w:szCs w:val="24"/>
      <w:lang w:val="en-US"/>
    </w:rPr>
  </w:style>
  <w:style w:type="paragraph" w:customStyle="1" w:styleId="tah00">
    <w:name w:val="tah0"/>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1">
    <w:name w:val="批注主题 Char6"/>
    <w:qFormat/>
    <w:rsid w:val="000D2894"/>
    <w:rPr>
      <w:rFonts w:eastAsia="MS Mincho"/>
      <w:b/>
      <w:bCs/>
      <w:lang w:val="x-none" w:eastAsia="en-US"/>
    </w:rPr>
  </w:style>
  <w:style w:type="character" w:customStyle="1" w:styleId="Char36">
    <w:name w:val="日期 Char3"/>
    <w:qFormat/>
    <w:rsid w:val="000D2894"/>
    <w:rPr>
      <w:rFonts w:eastAsia="宋体"/>
      <w:lang w:val="en-GB" w:eastAsia="x-none"/>
    </w:rPr>
  </w:style>
  <w:style w:type="paragraph" w:customStyle="1" w:styleId="246">
    <w:name w:val="(文字) (文字)2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0D2894"/>
    <w:rPr>
      <w:rFonts w:ascii="Arial" w:hAnsi="Arial"/>
      <w:b/>
      <w:lang w:val="en-US" w:eastAsia="en-US"/>
    </w:rPr>
  </w:style>
  <w:style w:type="paragraph" w:customStyle="1" w:styleId="TAHCarNotBold">
    <w:name w:val="TAH Car + Not Bold"/>
    <w:basedOn w:val="a1"/>
    <w:rsid w:val="000D2894"/>
    <w:pPr>
      <w:keepNext/>
      <w:keepLines/>
      <w:spacing w:after="0"/>
    </w:pPr>
    <w:rPr>
      <w:rFonts w:ascii="Arial" w:eastAsia="Times New Roman" w:hAnsi="Arial"/>
      <w:sz w:val="18"/>
      <w:lang w:eastAsia="en-GB"/>
    </w:rPr>
  </w:style>
  <w:style w:type="character" w:customStyle="1" w:styleId="B12">
    <w:name w:val="B1 (文字)"/>
    <w:qFormat/>
    <w:locked/>
    <w:rsid w:val="000D2894"/>
    <w:rPr>
      <w:lang w:val="en-GB"/>
    </w:rPr>
  </w:style>
  <w:style w:type="paragraph" w:customStyle="1" w:styleId="344">
    <w:name w:val="(文字) (文字)3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0D2894"/>
    <w:rPr>
      <w:rFonts w:ascii="Times New Roman" w:eastAsia="MS Mincho" w:hAnsi="Times New Roman"/>
      <w:color w:val="000000"/>
      <w:lang w:eastAsia="ja-JP"/>
    </w:rPr>
  </w:style>
  <w:style w:type="paragraph" w:customStyle="1" w:styleId="BalloonText1">
    <w:name w:val="Balloon Text1"/>
    <w:basedOn w:val="a1"/>
    <w:rsid w:val="000D289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D2894"/>
    <w:pPr>
      <w:overflowPunct w:val="0"/>
      <w:autoSpaceDE w:val="0"/>
      <w:autoSpaceDN w:val="0"/>
    </w:pPr>
    <w:rPr>
      <w:rFonts w:eastAsia="Calibri"/>
      <w:b/>
      <w:bCs/>
      <w:lang w:val="en-US"/>
    </w:rPr>
  </w:style>
  <w:style w:type="paragraph" w:customStyle="1" w:styleId="87">
    <w:name w:val="87"/>
    <w:basedOn w:val="a1"/>
    <w:rsid w:val="000D289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D2894"/>
    <w:rPr>
      <w:lang w:eastAsia="en-US"/>
    </w:rPr>
  </w:style>
  <w:style w:type="paragraph" w:customStyle="1" w:styleId="143">
    <w:name w:val="(文字) (文字)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0D28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0D2894"/>
    <w:rPr>
      <w:rFonts w:ascii="Arial" w:eastAsia="MS Mincho" w:hAnsi="Arial"/>
      <w:sz w:val="36"/>
      <w:lang w:val="en-GB" w:eastAsia="en-US" w:bidi="ar-SA"/>
    </w:rPr>
  </w:style>
  <w:style w:type="character" w:customStyle="1" w:styleId="Heading2-">
    <w:name w:val="Heading 2-"/>
    <w:rsid w:val="000D289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2894"/>
    <w:rPr>
      <w:rFonts w:ascii="Arial" w:hAnsi="Arial"/>
      <w:sz w:val="32"/>
      <w:lang w:val="en-GB" w:eastAsia="en-US"/>
    </w:rPr>
  </w:style>
  <w:style w:type="paragraph" w:customStyle="1" w:styleId="TDC91">
    <w:name w:val="TDC 91"/>
    <w:basedOn w:val="80"/>
    <w:rsid w:val="000D289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D2894"/>
    <w:rPr>
      <w:rFonts w:eastAsia="MS Mincho"/>
      <w:lang w:val="en-GB" w:eastAsia="x-none"/>
    </w:rPr>
  </w:style>
  <w:style w:type="character" w:customStyle="1" w:styleId="HTMLPreformattedChar1">
    <w:name w:val="HTML Preformatted Char1"/>
    <w:rsid w:val="000D2894"/>
    <w:rPr>
      <w:rFonts w:ascii="Courier New" w:eastAsia="MS Mincho" w:hAnsi="Courier New"/>
      <w:lang w:val="en-GB" w:eastAsia="x-none"/>
    </w:rPr>
  </w:style>
  <w:style w:type="character" w:customStyle="1" w:styleId="GridTable1Light5">
    <w:name w:val="Grid Table 1 Light5"/>
    <w:uiPriority w:val="33"/>
    <w:qFormat/>
    <w:rsid w:val="000D2894"/>
    <w:rPr>
      <w:b/>
      <w:bCs/>
      <w:smallCaps/>
      <w:spacing w:val="5"/>
    </w:rPr>
  </w:style>
  <w:style w:type="paragraph" w:customStyle="1" w:styleId="Tabladeilustraciones1">
    <w:name w:val="Tabla de ilustraciones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0D2894"/>
    <w:pPr>
      <w:ind w:firstLineChars="200" w:firstLine="420"/>
    </w:pPr>
    <w:rPr>
      <w:rFonts w:eastAsia="Times New Roman"/>
      <w:lang w:eastAsia="en-GB"/>
    </w:rPr>
  </w:style>
  <w:style w:type="paragraph" w:customStyle="1" w:styleId="Char37">
    <w:name w:val="Char3"/>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0D2894"/>
    <w:rPr>
      <w:rFonts w:ascii="Times New Roman" w:eastAsia="宋体" w:hAnsi="Times New Roman"/>
      <w:lang w:eastAsia="en-GB"/>
    </w:rPr>
  </w:style>
  <w:style w:type="paragraph" w:customStyle="1" w:styleId="4fc">
    <w:name w:val="列出段落4"/>
    <w:basedOn w:val="a1"/>
    <w:qFormat/>
    <w:rsid w:val="000D2894"/>
    <w:pPr>
      <w:ind w:firstLineChars="200" w:firstLine="420"/>
    </w:pPr>
    <w:rPr>
      <w:rFonts w:eastAsia="Times New Roman"/>
      <w:lang w:eastAsia="en-GB"/>
    </w:rPr>
  </w:style>
  <w:style w:type="paragraph" w:customStyle="1" w:styleId="433">
    <w:name w:val="(文字) (文字)4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0D2894"/>
    <w:pPr>
      <w:ind w:firstLineChars="200" w:firstLine="420"/>
    </w:pPr>
    <w:rPr>
      <w:rFonts w:eastAsia="Times New Roman"/>
      <w:lang w:eastAsia="en-GB"/>
    </w:rPr>
  </w:style>
  <w:style w:type="character" w:customStyle="1" w:styleId="Titre32">
    <w:name w:val="Titre 32"/>
    <w:rsid w:val="000D2894"/>
    <w:rPr>
      <w:rFonts w:ascii="Arial" w:hAnsi="Arial"/>
      <w:sz w:val="28"/>
      <w:szCs w:val="28"/>
      <w:lang w:val="en-GB" w:eastAsia="en-GB"/>
    </w:rPr>
  </w:style>
  <w:style w:type="character" w:customStyle="1" w:styleId="Titre31">
    <w:name w:val="Titre 31"/>
    <w:rsid w:val="000D2894"/>
    <w:rPr>
      <w:rFonts w:ascii="Arial" w:hAnsi="Arial"/>
      <w:sz w:val="28"/>
      <w:szCs w:val="28"/>
      <w:lang w:val="en-GB" w:eastAsia="en-GB"/>
    </w:rPr>
  </w:style>
  <w:style w:type="character" w:customStyle="1" w:styleId="trans">
    <w:name w:val="trans"/>
    <w:rsid w:val="000D2894"/>
  </w:style>
  <w:style w:type="character" w:customStyle="1" w:styleId="Head2A1">
    <w:name w:val="Head2A1"/>
    <w:rsid w:val="000D2894"/>
    <w:rPr>
      <w:rFonts w:ascii="Arial" w:eastAsia="MS Mincho" w:hAnsi="Arial" w:cs="Arial" w:hint="default"/>
      <w:sz w:val="32"/>
      <w:lang w:val="en-GB" w:eastAsia="en-US" w:bidi="ar-SA"/>
    </w:rPr>
  </w:style>
  <w:style w:type="character" w:customStyle="1" w:styleId="Heading7Char4">
    <w:name w:val="Heading 7 Char4"/>
    <w:rsid w:val="000D2894"/>
    <w:rPr>
      <w:rFonts w:ascii="Arial" w:eastAsia="Times New Roman" w:hAnsi="Arial"/>
    </w:rPr>
  </w:style>
  <w:style w:type="character" w:customStyle="1" w:styleId="Heading8Char4">
    <w:name w:val="Heading 8 Char4"/>
    <w:rsid w:val="000D2894"/>
    <w:rPr>
      <w:rFonts w:ascii="Arial" w:eastAsia="Times New Roman" w:hAnsi="Arial"/>
      <w:sz w:val="36"/>
    </w:rPr>
  </w:style>
  <w:style w:type="character" w:customStyle="1" w:styleId="Heading9Char3">
    <w:name w:val="Heading 9 Char3"/>
    <w:rsid w:val="000D2894"/>
    <w:rPr>
      <w:rFonts w:ascii="Arial" w:eastAsia="Times New Roman" w:hAnsi="Arial"/>
      <w:sz w:val="36"/>
    </w:rPr>
  </w:style>
  <w:style w:type="character" w:customStyle="1" w:styleId="FooterChar3">
    <w:name w:val="Footer Char3"/>
    <w:rsid w:val="000D2894"/>
    <w:rPr>
      <w:rFonts w:ascii="Arial" w:eastAsia="Times New Roman" w:hAnsi="Arial"/>
      <w:b/>
      <w:i/>
      <w:noProof/>
      <w:sz w:val="18"/>
    </w:rPr>
  </w:style>
  <w:style w:type="character" w:customStyle="1" w:styleId="CommentTextChar3">
    <w:name w:val="Comment Text Char3"/>
    <w:rsid w:val="000D2894"/>
    <w:rPr>
      <w:rFonts w:eastAsia="宋体"/>
      <w:lang w:val="en-GB"/>
    </w:rPr>
  </w:style>
  <w:style w:type="character" w:customStyle="1" w:styleId="DocumentMapChar2">
    <w:name w:val="Document Map Char2"/>
    <w:uiPriority w:val="99"/>
    <w:rsid w:val="000D2894"/>
    <w:rPr>
      <w:rFonts w:ascii="Tahoma" w:eastAsia="Times New Roman" w:hAnsi="Tahoma" w:cs="Tahoma"/>
      <w:shd w:val="clear" w:color="auto" w:fill="000080"/>
      <w:lang w:val="en-GB"/>
    </w:rPr>
  </w:style>
  <w:style w:type="character" w:customStyle="1" w:styleId="NoteHeadingChar2">
    <w:name w:val="Note Heading Char2"/>
    <w:rsid w:val="000D2894"/>
    <w:rPr>
      <w:lang w:val="x-none" w:eastAsia="x-none"/>
    </w:rPr>
  </w:style>
  <w:style w:type="character" w:customStyle="1" w:styleId="PlainTextChar4">
    <w:name w:val="Plain Text Char4"/>
    <w:rsid w:val="000D2894"/>
    <w:rPr>
      <w:rFonts w:ascii="Courier New" w:eastAsia="宋体" w:hAnsi="Courier New"/>
      <w:lang w:val="nb-NO"/>
    </w:rPr>
  </w:style>
  <w:style w:type="character" w:customStyle="1" w:styleId="BalloonTextChar2">
    <w:name w:val="Balloon Text Char2"/>
    <w:uiPriority w:val="99"/>
    <w:rsid w:val="000D2894"/>
    <w:rPr>
      <w:rFonts w:ascii="Tahoma" w:eastAsia="Times New Roman" w:hAnsi="Tahoma" w:cs="Tahoma"/>
      <w:sz w:val="16"/>
      <w:szCs w:val="16"/>
      <w:lang w:val="en-GB"/>
    </w:rPr>
  </w:style>
  <w:style w:type="character" w:customStyle="1" w:styleId="BodyTextIndentChar4">
    <w:name w:val="Body Text Indent Char4"/>
    <w:rsid w:val="000D2894"/>
    <w:rPr>
      <w:rFonts w:eastAsia="Batang"/>
      <w:lang w:val="en-GB"/>
    </w:rPr>
  </w:style>
  <w:style w:type="character" w:customStyle="1" w:styleId="BodyText2Char4">
    <w:name w:val="Body Text 2 Char4"/>
    <w:rsid w:val="000D2894"/>
    <w:rPr>
      <w:rFonts w:ascii="CG Times (WN)" w:eastAsia="Malgun Gothic" w:hAnsi="CG Times (WN)"/>
      <w:i/>
      <w:lang w:val="en-GB" w:eastAsia="ko-KR"/>
    </w:rPr>
  </w:style>
  <w:style w:type="character" w:customStyle="1" w:styleId="BodyText3Char4">
    <w:name w:val="Body Text 3 Char4"/>
    <w:rsid w:val="000D2894"/>
    <w:rPr>
      <w:rFonts w:ascii="CG Times (WN)" w:eastAsia="Osaka" w:hAnsi="CG Times (WN)"/>
      <w:color w:val="000000"/>
      <w:lang w:val="en-GB" w:eastAsia="ko-KR"/>
    </w:rPr>
  </w:style>
  <w:style w:type="character" w:customStyle="1" w:styleId="BodyTextIndent2Char4">
    <w:name w:val="Body Text Indent 2 Char4"/>
    <w:rsid w:val="000D2894"/>
    <w:rPr>
      <w:rFonts w:ascii="CG Times (WN)" w:hAnsi="CG Times (WN)"/>
      <w:lang w:val="en-GB"/>
    </w:rPr>
  </w:style>
  <w:style w:type="character" w:customStyle="1" w:styleId="HTMLPreformattedChar2">
    <w:name w:val="HTML Preformatted Char2"/>
    <w:rsid w:val="000D2894"/>
    <w:rPr>
      <w:rFonts w:ascii="Courier New" w:hAnsi="Courier New"/>
      <w:lang w:val="en-GB" w:eastAsia="x-none"/>
    </w:rPr>
  </w:style>
  <w:style w:type="paragraph" w:customStyle="1" w:styleId="wxs">
    <w:name w:val="wxs_正文"/>
    <w:basedOn w:val="a1"/>
    <w:qFormat/>
    <w:rsid w:val="000D289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D2894"/>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D289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D2894"/>
    <w:rPr>
      <w:rFonts w:ascii="Times New Roman" w:eastAsia="Times New Roman" w:hAnsi="Times New Roman"/>
      <w:b/>
      <w:bCs/>
      <w:kern w:val="44"/>
      <w:sz w:val="30"/>
      <w:lang w:val="en-GB" w:eastAsia="en-US"/>
    </w:rPr>
  </w:style>
  <w:style w:type="paragraph" w:customStyle="1" w:styleId="236">
    <w:name w:val="(文字) (文字)2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8">
    <w:name w:val="无列表2"/>
    <w:next w:val="a4"/>
    <w:uiPriority w:val="99"/>
    <w:semiHidden/>
    <w:unhideWhenUsed/>
    <w:rsid w:val="000D2894"/>
  </w:style>
  <w:style w:type="numbering" w:customStyle="1" w:styleId="3ff2">
    <w:name w:val="无列表3"/>
    <w:next w:val="a4"/>
    <w:uiPriority w:val="99"/>
    <w:semiHidden/>
    <w:unhideWhenUsed/>
    <w:rsid w:val="000D2894"/>
  </w:style>
  <w:style w:type="table" w:customStyle="1" w:styleId="1fff4">
    <w:name w:val="网格型1"/>
    <w:basedOn w:val="a3"/>
    <w:next w:val="aff4"/>
    <w:qFormat/>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rsid w:val="000D289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5"/>
    <w:rsid w:val="000D2894"/>
    <w:pPr>
      <w:spacing w:after="120"/>
      <w:ind w:left="0" w:firstLine="0"/>
    </w:pPr>
    <w:rPr>
      <w:rFonts w:eastAsia="Times New Roman"/>
      <w:b/>
      <w:lang w:eastAsia="en-GB"/>
    </w:rPr>
  </w:style>
  <w:style w:type="paragraph" w:customStyle="1" w:styleId="ReferenceLine">
    <w:name w:val="Reference Line"/>
    <w:basedOn w:val="affa"/>
    <w:rsid w:val="000D2894"/>
    <w:pPr>
      <w:widowControl w:val="0"/>
      <w:spacing w:after="120"/>
    </w:pPr>
    <w:rPr>
      <w:rFonts w:ascii="Arial" w:eastAsia="‚l‚r ‚oƒSƒVƒbƒN" w:hAnsi="Arial"/>
      <w:snapToGrid w:val="0"/>
      <w:lang w:eastAsia="ko-KR"/>
    </w:rPr>
  </w:style>
  <w:style w:type="paragraph" w:customStyle="1" w:styleId="L3">
    <w:name w:val="L3"/>
    <w:rsid w:val="000D289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D289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D2894"/>
    <w:pPr>
      <w:spacing w:before="120" w:after="220"/>
    </w:pPr>
    <w:rPr>
      <w:rFonts w:ascii="Arial" w:eastAsia="MS Mincho" w:hAnsi="Arial"/>
      <w:noProof/>
      <w:lang w:val="en-US" w:eastAsia="en-US"/>
    </w:rPr>
  </w:style>
  <w:style w:type="paragraph" w:customStyle="1" w:styleId="nroaml">
    <w:name w:val="nroaml"/>
    <w:basedOn w:val="H6"/>
    <w:rsid w:val="000D2894"/>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標準太字"/>
    <w:autoRedefine/>
    <w:rsid w:val="000D2894"/>
    <w:rPr>
      <w:b/>
    </w:rPr>
  </w:style>
  <w:style w:type="character" w:customStyle="1" w:styleId="font4">
    <w:name w:val="font4"/>
    <w:qFormat/>
    <w:rsid w:val="000D289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D289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D2894"/>
    <w:pPr>
      <w:pBdr>
        <w:top w:val="none" w:sz="0" w:space="0" w:color="auto"/>
      </w:pBdr>
      <w:tabs>
        <w:tab w:val="clear" w:pos="432"/>
        <w:tab w:val="num" w:pos="360"/>
      </w:tabs>
      <w:spacing w:before="480"/>
      <w:ind w:left="578" w:hanging="578"/>
      <w:outlineLvl w:val="1"/>
    </w:pPr>
    <w:rPr>
      <w:sz w:val="24"/>
    </w:rPr>
  </w:style>
  <w:style w:type="character" w:styleId="HTML8">
    <w:name w:val="HTML Code"/>
    <w:rsid w:val="000D2894"/>
    <w:rPr>
      <w:rFonts w:ascii="Arial Unicode MS" w:eastAsia="Arial Unicode MS" w:hAnsi="Arial Unicode MS" w:cs="Arial Unicode MS"/>
      <w:sz w:val="20"/>
      <w:szCs w:val="20"/>
    </w:rPr>
  </w:style>
  <w:style w:type="paragraph" w:customStyle="1" w:styleId="NormalAfter0pt">
    <w:name w:val="Normal + After:  0 pt"/>
    <w:basedOn w:val="a1"/>
    <w:rsid w:val="000D2894"/>
    <w:pPr>
      <w:autoSpaceDE w:val="0"/>
      <w:autoSpaceDN w:val="0"/>
      <w:adjustRightInd w:val="0"/>
      <w:spacing w:after="0"/>
    </w:pPr>
    <w:rPr>
      <w:rFonts w:ascii="Arial" w:eastAsia="Times New Roman" w:hAnsi="Arial"/>
      <w:lang w:eastAsia="en-GB"/>
    </w:rPr>
  </w:style>
  <w:style w:type="character" w:customStyle="1" w:styleId="PTK">
    <w:name w:val="PTK"/>
    <w:semiHidden/>
    <w:rsid w:val="000D2894"/>
    <w:rPr>
      <w:rFonts w:ascii="Arial" w:hAnsi="Arial" w:cs="Arial"/>
      <w:color w:val="000080"/>
      <w:sz w:val="20"/>
      <w:szCs w:val="20"/>
    </w:rPr>
  </w:style>
  <w:style w:type="paragraph" w:customStyle="1" w:styleId="TdocList">
    <w:name w:val="Tdoc_List"/>
    <w:basedOn w:val="a1"/>
    <w:rsid w:val="000D2894"/>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0D2894"/>
    <w:pPr>
      <w:overflowPunct w:val="0"/>
      <w:autoSpaceDE w:val="0"/>
      <w:autoSpaceDN w:val="0"/>
      <w:adjustRightInd w:val="0"/>
      <w:textAlignment w:val="baseline"/>
    </w:pPr>
    <w:rPr>
      <w:rFonts w:ascii="Arial" w:eastAsia="宋体" w:hAnsi="Arial" w:cs="Arial"/>
      <w:b/>
      <w:lang w:eastAsia="zh-CN"/>
    </w:rPr>
  </w:style>
  <w:style w:type="character" w:customStyle="1" w:styleId="Char25">
    <w:name w:val="批注文字 Char2"/>
    <w:qFormat/>
    <w:rsid w:val="000D2894"/>
    <w:rPr>
      <w:lang w:val="en-GB" w:eastAsia="en-US"/>
    </w:rPr>
  </w:style>
  <w:style w:type="paragraph" w:customStyle="1" w:styleId="T">
    <w:name w:val="T"/>
    <w:basedOn w:val="TAC"/>
    <w:rsid w:val="000D2894"/>
    <w:pPr>
      <w:overflowPunct w:val="0"/>
      <w:autoSpaceDE w:val="0"/>
      <w:autoSpaceDN w:val="0"/>
      <w:adjustRightInd w:val="0"/>
      <w:textAlignment w:val="baseline"/>
    </w:pPr>
    <w:rPr>
      <w:rFonts w:eastAsia="Times New Roman"/>
      <w:lang w:eastAsia="x-none"/>
    </w:rPr>
  </w:style>
  <w:style w:type="character" w:customStyle="1" w:styleId="Char26">
    <w:name w:val="页脚 Char2"/>
    <w:rsid w:val="000D2894"/>
    <w:rPr>
      <w:rFonts w:ascii="Arial" w:hAnsi="Arial"/>
      <w:b/>
      <w:i/>
      <w:noProof/>
      <w:sz w:val="18"/>
    </w:rPr>
  </w:style>
  <w:style w:type="character" w:customStyle="1" w:styleId="Char38">
    <w:name w:val="批注文字 Char3"/>
    <w:uiPriority w:val="99"/>
    <w:qFormat/>
    <w:rsid w:val="000D2894"/>
    <w:rPr>
      <w:lang w:val="en-GB" w:eastAsia="en-US"/>
    </w:rPr>
  </w:style>
  <w:style w:type="paragraph" w:customStyle="1" w:styleId="Pl0">
    <w:name w:val="Pl"/>
    <w:basedOn w:val="a1"/>
    <w:rsid w:val="000D2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D2894"/>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0D2894"/>
  </w:style>
  <w:style w:type="numbering" w:customStyle="1" w:styleId="317">
    <w:name w:val="无列表31"/>
    <w:next w:val="a4"/>
    <w:uiPriority w:val="99"/>
    <w:semiHidden/>
    <w:unhideWhenUsed/>
    <w:rsid w:val="000D2894"/>
  </w:style>
  <w:style w:type="numbering" w:customStyle="1" w:styleId="4fd">
    <w:name w:val="无列表4"/>
    <w:next w:val="a4"/>
    <w:uiPriority w:val="99"/>
    <w:semiHidden/>
    <w:unhideWhenUsed/>
    <w:rsid w:val="000D2894"/>
  </w:style>
  <w:style w:type="character" w:customStyle="1" w:styleId="8Char2">
    <w:name w:val="标题 8 Char2"/>
    <w:rsid w:val="000D2894"/>
    <w:rPr>
      <w:rFonts w:ascii="Arial" w:eastAsia="Times New Roman" w:hAnsi="Arial"/>
      <w:sz w:val="36"/>
      <w:lang w:val="en-GB" w:eastAsia="en-GB"/>
    </w:rPr>
  </w:style>
  <w:style w:type="character" w:customStyle="1" w:styleId="9Char2">
    <w:name w:val="标题 9 Char2"/>
    <w:rsid w:val="000D2894"/>
    <w:rPr>
      <w:rFonts w:ascii="Arial" w:eastAsia="Times New Roman" w:hAnsi="Arial"/>
      <w:sz w:val="36"/>
      <w:lang w:val="en-GB" w:eastAsia="en-GB"/>
    </w:rPr>
  </w:style>
  <w:style w:type="character" w:customStyle="1" w:styleId="Char27">
    <w:name w:val="批注框文本 Char2"/>
    <w:rsid w:val="000D2894"/>
    <w:rPr>
      <w:rFonts w:ascii="Segoe UI" w:eastAsia="Times New Roman" w:hAnsi="Segoe UI"/>
      <w:sz w:val="18"/>
      <w:szCs w:val="18"/>
      <w:lang w:val="x-none" w:eastAsia="en-GB"/>
    </w:rPr>
  </w:style>
  <w:style w:type="character" w:customStyle="1" w:styleId="Char28">
    <w:name w:val="文档结构图 Char2"/>
    <w:rsid w:val="000D2894"/>
    <w:rPr>
      <w:rFonts w:ascii="Tahoma" w:eastAsia="Times New Roman" w:hAnsi="Tahoma"/>
      <w:shd w:val="clear" w:color="auto" w:fill="000080"/>
      <w:lang w:val="en-GB" w:eastAsia="en-GB"/>
    </w:rPr>
  </w:style>
  <w:style w:type="character" w:customStyle="1" w:styleId="Char29">
    <w:name w:val="纯文本 Char2"/>
    <w:rsid w:val="000D2894"/>
    <w:rPr>
      <w:rFonts w:ascii="Courier New" w:eastAsia="Times New Roman" w:hAnsi="Courier New"/>
      <w:lang w:val="nb-NO" w:eastAsia="en-GB"/>
    </w:rPr>
  </w:style>
  <w:style w:type="numbering" w:customStyle="1" w:styleId="NoList252">
    <w:name w:val="No List252"/>
    <w:next w:val="a4"/>
    <w:semiHidden/>
    <w:rsid w:val="000D2894"/>
  </w:style>
  <w:style w:type="numbering" w:customStyle="1" w:styleId="NoList322">
    <w:name w:val="No List322"/>
    <w:next w:val="a4"/>
    <w:uiPriority w:val="99"/>
    <w:semiHidden/>
    <w:unhideWhenUsed/>
    <w:rsid w:val="000D2894"/>
  </w:style>
  <w:style w:type="numbering" w:customStyle="1" w:styleId="1125">
    <w:name w:val="목록 없음112"/>
    <w:next w:val="a4"/>
    <w:semiHidden/>
    <w:unhideWhenUsed/>
    <w:rsid w:val="000D2894"/>
  </w:style>
  <w:style w:type="numbering" w:customStyle="1" w:styleId="2120">
    <w:name w:val="목록 없음212"/>
    <w:next w:val="a4"/>
    <w:semiHidden/>
    <w:rsid w:val="000D2894"/>
  </w:style>
  <w:style w:type="numbering" w:customStyle="1" w:styleId="NoList422">
    <w:name w:val="No List422"/>
    <w:next w:val="a4"/>
    <w:uiPriority w:val="99"/>
    <w:semiHidden/>
    <w:unhideWhenUsed/>
    <w:rsid w:val="000D2894"/>
  </w:style>
  <w:style w:type="numbering" w:customStyle="1" w:styleId="NoList522">
    <w:name w:val="No List522"/>
    <w:next w:val="a4"/>
    <w:semiHidden/>
    <w:rsid w:val="000D2894"/>
  </w:style>
  <w:style w:type="numbering" w:customStyle="1" w:styleId="NoList612">
    <w:name w:val="No List612"/>
    <w:next w:val="a4"/>
    <w:uiPriority w:val="99"/>
    <w:semiHidden/>
    <w:rsid w:val="000D2894"/>
  </w:style>
  <w:style w:type="numbering" w:customStyle="1" w:styleId="NoList712">
    <w:name w:val="No List712"/>
    <w:next w:val="a4"/>
    <w:uiPriority w:val="99"/>
    <w:semiHidden/>
    <w:rsid w:val="000D2894"/>
  </w:style>
  <w:style w:type="numbering" w:customStyle="1" w:styleId="NoList1122">
    <w:name w:val="No List1122"/>
    <w:next w:val="a4"/>
    <w:semiHidden/>
    <w:rsid w:val="000D2894"/>
  </w:style>
  <w:style w:type="numbering" w:customStyle="1" w:styleId="NoList2112">
    <w:name w:val="No List2112"/>
    <w:next w:val="a4"/>
    <w:uiPriority w:val="99"/>
    <w:semiHidden/>
    <w:rsid w:val="000D2894"/>
  </w:style>
  <w:style w:type="numbering" w:customStyle="1" w:styleId="NoList812">
    <w:name w:val="No List812"/>
    <w:next w:val="a4"/>
    <w:uiPriority w:val="99"/>
    <w:semiHidden/>
    <w:rsid w:val="000D2894"/>
  </w:style>
  <w:style w:type="numbering" w:customStyle="1" w:styleId="NoList1212">
    <w:name w:val="No List1212"/>
    <w:next w:val="a4"/>
    <w:uiPriority w:val="99"/>
    <w:semiHidden/>
    <w:rsid w:val="000D2894"/>
  </w:style>
  <w:style w:type="numbering" w:customStyle="1" w:styleId="NoList2212">
    <w:name w:val="No List2212"/>
    <w:next w:val="a4"/>
    <w:uiPriority w:val="99"/>
    <w:semiHidden/>
    <w:rsid w:val="000D2894"/>
  </w:style>
  <w:style w:type="numbering" w:customStyle="1" w:styleId="NoList912">
    <w:name w:val="No List912"/>
    <w:next w:val="a4"/>
    <w:uiPriority w:val="99"/>
    <w:semiHidden/>
    <w:rsid w:val="000D2894"/>
  </w:style>
  <w:style w:type="numbering" w:customStyle="1" w:styleId="NoList1312">
    <w:name w:val="No List1312"/>
    <w:next w:val="a4"/>
    <w:semiHidden/>
    <w:rsid w:val="000D2894"/>
  </w:style>
  <w:style w:type="numbering" w:customStyle="1" w:styleId="NoList2312">
    <w:name w:val="No List2312"/>
    <w:next w:val="a4"/>
    <w:semiHidden/>
    <w:rsid w:val="000D2894"/>
  </w:style>
  <w:style w:type="numbering" w:customStyle="1" w:styleId="NoList1012">
    <w:name w:val="No List1012"/>
    <w:next w:val="a4"/>
    <w:semiHidden/>
    <w:rsid w:val="000D2894"/>
  </w:style>
  <w:style w:type="numbering" w:customStyle="1" w:styleId="NoList1412">
    <w:name w:val="No List1412"/>
    <w:next w:val="a4"/>
    <w:semiHidden/>
    <w:rsid w:val="000D2894"/>
  </w:style>
  <w:style w:type="numbering" w:customStyle="1" w:styleId="NoList2412">
    <w:name w:val="No List2412"/>
    <w:next w:val="a4"/>
    <w:semiHidden/>
    <w:rsid w:val="000D2894"/>
  </w:style>
  <w:style w:type="numbering" w:customStyle="1" w:styleId="NoList3112">
    <w:name w:val="No List3112"/>
    <w:next w:val="a4"/>
    <w:uiPriority w:val="99"/>
    <w:semiHidden/>
    <w:rsid w:val="000D2894"/>
  </w:style>
  <w:style w:type="numbering" w:customStyle="1" w:styleId="NoList4112">
    <w:name w:val="No List4112"/>
    <w:next w:val="a4"/>
    <w:uiPriority w:val="99"/>
    <w:semiHidden/>
    <w:rsid w:val="000D2894"/>
  </w:style>
  <w:style w:type="numbering" w:customStyle="1" w:styleId="NoList5112">
    <w:name w:val="No List5112"/>
    <w:next w:val="a4"/>
    <w:semiHidden/>
    <w:rsid w:val="000D2894"/>
  </w:style>
  <w:style w:type="numbering" w:customStyle="1" w:styleId="NoList1512">
    <w:name w:val="No List1512"/>
    <w:next w:val="a4"/>
    <w:semiHidden/>
    <w:rsid w:val="000D2894"/>
  </w:style>
  <w:style w:type="numbering" w:customStyle="1" w:styleId="NoList1612">
    <w:name w:val="No List1612"/>
    <w:next w:val="a4"/>
    <w:semiHidden/>
    <w:rsid w:val="000D2894"/>
  </w:style>
  <w:style w:type="numbering" w:customStyle="1" w:styleId="NoList11112">
    <w:name w:val="No List11112"/>
    <w:next w:val="a4"/>
    <w:uiPriority w:val="99"/>
    <w:semiHidden/>
    <w:rsid w:val="000D2894"/>
  </w:style>
  <w:style w:type="numbering" w:customStyle="1" w:styleId="NoList192">
    <w:name w:val="No List192"/>
    <w:next w:val="a4"/>
    <w:uiPriority w:val="99"/>
    <w:semiHidden/>
    <w:unhideWhenUsed/>
    <w:rsid w:val="000D2894"/>
  </w:style>
  <w:style w:type="numbering" w:customStyle="1" w:styleId="NoList1102">
    <w:name w:val="No List1102"/>
    <w:next w:val="a4"/>
    <w:uiPriority w:val="99"/>
    <w:semiHidden/>
    <w:rsid w:val="000D2894"/>
  </w:style>
  <w:style w:type="numbering" w:customStyle="1" w:styleId="NoList262">
    <w:name w:val="No List262"/>
    <w:next w:val="a4"/>
    <w:semiHidden/>
    <w:rsid w:val="000D2894"/>
  </w:style>
  <w:style w:type="numbering" w:customStyle="1" w:styleId="NoList332">
    <w:name w:val="No List332"/>
    <w:next w:val="a4"/>
    <w:semiHidden/>
    <w:unhideWhenUsed/>
    <w:rsid w:val="000D2894"/>
  </w:style>
  <w:style w:type="numbering" w:customStyle="1" w:styleId="1222">
    <w:name w:val="목록 없음122"/>
    <w:next w:val="a4"/>
    <w:semiHidden/>
    <w:unhideWhenUsed/>
    <w:rsid w:val="000D2894"/>
  </w:style>
  <w:style w:type="numbering" w:customStyle="1" w:styleId="2220">
    <w:name w:val="목록 없음222"/>
    <w:next w:val="a4"/>
    <w:semiHidden/>
    <w:rsid w:val="000D2894"/>
  </w:style>
  <w:style w:type="numbering" w:customStyle="1" w:styleId="NoList432">
    <w:name w:val="No List432"/>
    <w:next w:val="a4"/>
    <w:semiHidden/>
    <w:unhideWhenUsed/>
    <w:rsid w:val="000D2894"/>
  </w:style>
  <w:style w:type="numbering" w:customStyle="1" w:styleId="NoList532">
    <w:name w:val="No List532"/>
    <w:next w:val="a4"/>
    <w:semiHidden/>
    <w:rsid w:val="000D2894"/>
  </w:style>
  <w:style w:type="numbering" w:customStyle="1" w:styleId="NoList622">
    <w:name w:val="No List622"/>
    <w:next w:val="a4"/>
    <w:semiHidden/>
    <w:rsid w:val="000D2894"/>
  </w:style>
  <w:style w:type="numbering" w:customStyle="1" w:styleId="NoList722">
    <w:name w:val="No List722"/>
    <w:next w:val="a4"/>
    <w:semiHidden/>
    <w:rsid w:val="000D2894"/>
  </w:style>
  <w:style w:type="numbering" w:customStyle="1" w:styleId="NoList1132">
    <w:name w:val="No List1132"/>
    <w:next w:val="a4"/>
    <w:semiHidden/>
    <w:rsid w:val="000D2894"/>
  </w:style>
  <w:style w:type="numbering" w:customStyle="1" w:styleId="NoList2122">
    <w:name w:val="No List2122"/>
    <w:next w:val="a4"/>
    <w:semiHidden/>
    <w:rsid w:val="000D2894"/>
  </w:style>
  <w:style w:type="numbering" w:customStyle="1" w:styleId="NoList822">
    <w:name w:val="No List822"/>
    <w:next w:val="a4"/>
    <w:semiHidden/>
    <w:rsid w:val="000D2894"/>
  </w:style>
  <w:style w:type="numbering" w:customStyle="1" w:styleId="NoList1222">
    <w:name w:val="No List1222"/>
    <w:next w:val="a4"/>
    <w:semiHidden/>
    <w:rsid w:val="000D2894"/>
  </w:style>
  <w:style w:type="numbering" w:customStyle="1" w:styleId="NoList2222">
    <w:name w:val="No List2222"/>
    <w:next w:val="a4"/>
    <w:semiHidden/>
    <w:rsid w:val="000D2894"/>
  </w:style>
  <w:style w:type="numbering" w:customStyle="1" w:styleId="NoList922">
    <w:name w:val="No List922"/>
    <w:next w:val="a4"/>
    <w:semiHidden/>
    <w:rsid w:val="000D2894"/>
  </w:style>
  <w:style w:type="numbering" w:customStyle="1" w:styleId="NoList1322">
    <w:name w:val="No List1322"/>
    <w:next w:val="a4"/>
    <w:semiHidden/>
    <w:rsid w:val="000D2894"/>
  </w:style>
  <w:style w:type="numbering" w:customStyle="1" w:styleId="NoList2322">
    <w:name w:val="No List2322"/>
    <w:next w:val="a4"/>
    <w:semiHidden/>
    <w:rsid w:val="000D2894"/>
  </w:style>
  <w:style w:type="numbering" w:customStyle="1" w:styleId="NoList1022">
    <w:name w:val="No List1022"/>
    <w:next w:val="a4"/>
    <w:semiHidden/>
    <w:rsid w:val="000D2894"/>
  </w:style>
  <w:style w:type="numbering" w:customStyle="1" w:styleId="NoList1422">
    <w:name w:val="No List1422"/>
    <w:next w:val="a4"/>
    <w:semiHidden/>
    <w:rsid w:val="000D2894"/>
  </w:style>
  <w:style w:type="numbering" w:customStyle="1" w:styleId="NoList2422">
    <w:name w:val="No List2422"/>
    <w:next w:val="a4"/>
    <w:semiHidden/>
    <w:rsid w:val="000D2894"/>
  </w:style>
  <w:style w:type="numbering" w:customStyle="1" w:styleId="NoList3122">
    <w:name w:val="No List3122"/>
    <w:next w:val="a4"/>
    <w:semiHidden/>
    <w:rsid w:val="000D2894"/>
  </w:style>
  <w:style w:type="numbering" w:customStyle="1" w:styleId="NoList4122">
    <w:name w:val="No List4122"/>
    <w:next w:val="a4"/>
    <w:semiHidden/>
    <w:rsid w:val="000D2894"/>
  </w:style>
  <w:style w:type="numbering" w:customStyle="1" w:styleId="NoList5122">
    <w:name w:val="No List5122"/>
    <w:next w:val="a4"/>
    <w:semiHidden/>
    <w:rsid w:val="000D2894"/>
  </w:style>
  <w:style w:type="numbering" w:customStyle="1" w:styleId="NoList1522">
    <w:name w:val="No List1522"/>
    <w:next w:val="a4"/>
    <w:semiHidden/>
    <w:rsid w:val="000D2894"/>
  </w:style>
  <w:style w:type="numbering" w:customStyle="1" w:styleId="NoList1622">
    <w:name w:val="No List1622"/>
    <w:next w:val="a4"/>
    <w:semiHidden/>
    <w:rsid w:val="000D2894"/>
  </w:style>
  <w:style w:type="numbering" w:customStyle="1" w:styleId="NoList11122">
    <w:name w:val="No List11122"/>
    <w:next w:val="a4"/>
    <w:semiHidden/>
    <w:rsid w:val="000D2894"/>
  </w:style>
  <w:style w:type="numbering" w:customStyle="1" w:styleId="227">
    <w:name w:val="无列表22"/>
    <w:next w:val="a4"/>
    <w:uiPriority w:val="99"/>
    <w:semiHidden/>
    <w:unhideWhenUsed/>
    <w:rsid w:val="000D2894"/>
  </w:style>
  <w:style w:type="numbering" w:customStyle="1" w:styleId="325">
    <w:name w:val="无列表32"/>
    <w:next w:val="a4"/>
    <w:uiPriority w:val="99"/>
    <w:semiHidden/>
    <w:unhideWhenUsed/>
    <w:rsid w:val="000D2894"/>
  </w:style>
  <w:style w:type="numbering" w:customStyle="1" w:styleId="NoList202">
    <w:name w:val="No List202"/>
    <w:next w:val="a4"/>
    <w:semiHidden/>
    <w:rsid w:val="000D2894"/>
  </w:style>
  <w:style w:type="numbering" w:customStyle="1" w:styleId="NoList272">
    <w:name w:val="No List272"/>
    <w:next w:val="a4"/>
    <w:uiPriority w:val="99"/>
    <w:semiHidden/>
    <w:unhideWhenUsed/>
    <w:rsid w:val="000D2894"/>
  </w:style>
  <w:style w:type="numbering" w:customStyle="1" w:styleId="NoList282">
    <w:name w:val="No List282"/>
    <w:next w:val="a4"/>
    <w:uiPriority w:val="99"/>
    <w:semiHidden/>
    <w:unhideWhenUsed/>
    <w:rsid w:val="000D2894"/>
  </w:style>
  <w:style w:type="numbering" w:customStyle="1" w:styleId="NoList2511">
    <w:name w:val="No List2511"/>
    <w:next w:val="a4"/>
    <w:semiHidden/>
    <w:rsid w:val="000D2894"/>
  </w:style>
  <w:style w:type="numbering" w:customStyle="1" w:styleId="11112">
    <w:name w:val="목록 없음1111"/>
    <w:next w:val="a4"/>
    <w:semiHidden/>
    <w:unhideWhenUsed/>
    <w:rsid w:val="000D2894"/>
  </w:style>
  <w:style w:type="numbering" w:customStyle="1" w:styleId="2111">
    <w:name w:val="목록 없음2111"/>
    <w:next w:val="a4"/>
    <w:semiHidden/>
    <w:rsid w:val="000D2894"/>
  </w:style>
  <w:style w:type="numbering" w:customStyle="1" w:styleId="NoList4211">
    <w:name w:val="No List4211"/>
    <w:next w:val="a4"/>
    <w:semiHidden/>
    <w:unhideWhenUsed/>
    <w:rsid w:val="000D2894"/>
  </w:style>
  <w:style w:type="numbering" w:customStyle="1" w:styleId="NoList5211">
    <w:name w:val="No List5211"/>
    <w:next w:val="a4"/>
    <w:semiHidden/>
    <w:rsid w:val="000D2894"/>
  </w:style>
  <w:style w:type="numbering" w:customStyle="1" w:styleId="NoList6111">
    <w:name w:val="No List6111"/>
    <w:next w:val="a4"/>
    <w:semiHidden/>
    <w:rsid w:val="000D2894"/>
  </w:style>
  <w:style w:type="numbering" w:customStyle="1" w:styleId="NoList7111">
    <w:name w:val="No List7111"/>
    <w:next w:val="a4"/>
    <w:semiHidden/>
    <w:rsid w:val="000D2894"/>
  </w:style>
  <w:style w:type="numbering" w:customStyle="1" w:styleId="NoList11211">
    <w:name w:val="No List11211"/>
    <w:next w:val="a4"/>
    <w:semiHidden/>
    <w:rsid w:val="000D2894"/>
  </w:style>
  <w:style w:type="numbering" w:customStyle="1" w:styleId="NoList21111">
    <w:name w:val="No List21111"/>
    <w:next w:val="a4"/>
    <w:semiHidden/>
    <w:rsid w:val="000D2894"/>
  </w:style>
  <w:style w:type="numbering" w:customStyle="1" w:styleId="NoList8111">
    <w:name w:val="No List8111"/>
    <w:next w:val="a4"/>
    <w:semiHidden/>
    <w:rsid w:val="000D2894"/>
  </w:style>
  <w:style w:type="numbering" w:customStyle="1" w:styleId="NoList12111">
    <w:name w:val="No List12111"/>
    <w:next w:val="a4"/>
    <w:semiHidden/>
    <w:rsid w:val="000D2894"/>
  </w:style>
  <w:style w:type="numbering" w:customStyle="1" w:styleId="NoList22111">
    <w:name w:val="No List22111"/>
    <w:next w:val="a4"/>
    <w:semiHidden/>
    <w:rsid w:val="000D2894"/>
  </w:style>
  <w:style w:type="numbering" w:customStyle="1" w:styleId="NoList9111">
    <w:name w:val="No List9111"/>
    <w:next w:val="a4"/>
    <w:semiHidden/>
    <w:rsid w:val="000D2894"/>
  </w:style>
  <w:style w:type="numbering" w:customStyle="1" w:styleId="NoList13111">
    <w:name w:val="No List13111"/>
    <w:next w:val="a4"/>
    <w:semiHidden/>
    <w:rsid w:val="000D2894"/>
  </w:style>
  <w:style w:type="numbering" w:customStyle="1" w:styleId="NoList23111">
    <w:name w:val="No List23111"/>
    <w:next w:val="a4"/>
    <w:semiHidden/>
    <w:rsid w:val="000D2894"/>
  </w:style>
  <w:style w:type="numbering" w:customStyle="1" w:styleId="NoList10111">
    <w:name w:val="No List10111"/>
    <w:next w:val="a4"/>
    <w:semiHidden/>
    <w:rsid w:val="000D2894"/>
  </w:style>
  <w:style w:type="numbering" w:customStyle="1" w:styleId="NoList14111">
    <w:name w:val="No List14111"/>
    <w:next w:val="a4"/>
    <w:semiHidden/>
    <w:rsid w:val="000D2894"/>
  </w:style>
  <w:style w:type="numbering" w:customStyle="1" w:styleId="NoList24111">
    <w:name w:val="No List24111"/>
    <w:next w:val="a4"/>
    <w:semiHidden/>
    <w:rsid w:val="000D2894"/>
  </w:style>
  <w:style w:type="numbering" w:customStyle="1" w:styleId="NoList31111">
    <w:name w:val="No List31111"/>
    <w:next w:val="a4"/>
    <w:semiHidden/>
    <w:rsid w:val="000D2894"/>
  </w:style>
  <w:style w:type="numbering" w:customStyle="1" w:styleId="NoList41111">
    <w:name w:val="No List41111"/>
    <w:next w:val="a4"/>
    <w:semiHidden/>
    <w:rsid w:val="000D2894"/>
  </w:style>
  <w:style w:type="numbering" w:customStyle="1" w:styleId="NoList51111">
    <w:name w:val="No List51111"/>
    <w:next w:val="a4"/>
    <w:semiHidden/>
    <w:rsid w:val="000D2894"/>
  </w:style>
  <w:style w:type="numbering" w:customStyle="1" w:styleId="NoList15111">
    <w:name w:val="No List15111"/>
    <w:next w:val="a4"/>
    <w:semiHidden/>
    <w:rsid w:val="000D2894"/>
  </w:style>
  <w:style w:type="numbering" w:customStyle="1" w:styleId="NoList16111">
    <w:name w:val="No List16111"/>
    <w:next w:val="a4"/>
    <w:semiHidden/>
    <w:rsid w:val="000D2894"/>
  </w:style>
  <w:style w:type="numbering" w:customStyle="1" w:styleId="NoList111111">
    <w:name w:val="No List111111"/>
    <w:next w:val="a4"/>
    <w:semiHidden/>
    <w:rsid w:val="000D2894"/>
  </w:style>
  <w:style w:type="numbering" w:customStyle="1" w:styleId="NoList1911">
    <w:name w:val="No List1911"/>
    <w:next w:val="a4"/>
    <w:uiPriority w:val="99"/>
    <w:semiHidden/>
    <w:unhideWhenUsed/>
    <w:rsid w:val="000D2894"/>
  </w:style>
  <w:style w:type="numbering" w:customStyle="1" w:styleId="NoList11011">
    <w:name w:val="No List11011"/>
    <w:next w:val="a4"/>
    <w:uiPriority w:val="99"/>
    <w:semiHidden/>
    <w:rsid w:val="000D2894"/>
  </w:style>
  <w:style w:type="numbering" w:customStyle="1" w:styleId="NoList2611">
    <w:name w:val="No List2611"/>
    <w:next w:val="a4"/>
    <w:semiHidden/>
    <w:rsid w:val="000D2894"/>
  </w:style>
  <w:style w:type="numbering" w:customStyle="1" w:styleId="NoList3311">
    <w:name w:val="No List3311"/>
    <w:next w:val="a4"/>
    <w:semiHidden/>
    <w:unhideWhenUsed/>
    <w:rsid w:val="000D2894"/>
  </w:style>
  <w:style w:type="numbering" w:customStyle="1" w:styleId="12112">
    <w:name w:val="목록 없음1211"/>
    <w:next w:val="a4"/>
    <w:semiHidden/>
    <w:unhideWhenUsed/>
    <w:rsid w:val="000D2894"/>
  </w:style>
  <w:style w:type="numbering" w:customStyle="1" w:styleId="2211">
    <w:name w:val="목록 없음2211"/>
    <w:next w:val="a4"/>
    <w:semiHidden/>
    <w:rsid w:val="000D2894"/>
  </w:style>
  <w:style w:type="numbering" w:customStyle="1" w:styleId="NoList4311">
    <w:name w:val="No List4311"/>
    <w:next w:val="a4"/>
    <w:semiHidden/>
    <w:unhideWhenUsed/>
    <w:rsid w:val="000D2894"/>
  </w:style>
  <w:style w:type="numbering" w:customStyle="1" w:styleId="NoList5311">
    <w:name w:val="No List5311"/>
    <w:next w:val="a4"/>
    <w:semiHidden/>
    <w:rsid w:val="000D2894"/>
  </w:style>
  <w:style w:type="numbering" w:customStyle="1" w:styleId="NoList6211">
    <w:name w:val="No List6211"/>
    <w:next w:val="a4"/>
    <w:semiHidden/>
    <w:rsid w:val="000D2894"/>
  </w:style>
  <w:style w:type="numbering" w:customStyle="1" w:styleId="NoList7211">
    <w:name w:val="No List7211"/>
    <w:next w:val="a4"/>
    <w:semiHidden/>
    <w:rsid w:val="000D2894"/>
  </w:style>
  <w:style w:type="numbering" w:customStyle="1" w:styleId="NoList11311">
    <w:name w:val="No List11311"/>
    <w:next w:val="a4"/>
    <w:semiHidden/>
    <w:rsid w:val="000D2894"/>
  </w:style>
  <w:style w:type="numbering" w:customStyle="1" w:styleId="NoList21211">
    <w:name w:val="No List21211"/>
    <w:next w:val="a4"/>
    <w:semiHidden/>
    <w:rsid w:val="000D2894"/>
  </w:style>
  <w:style w:type="numbering" w:customStyle="1" w:styleId="NoList8211">
    <w:name w:val="No List8211"/>
    <w:next w:val="a4"/>
    <w:semiHidden/>
    <w:rsid w:val="000D2894"/>
  </w:style>
  <w:style w:type="numbering" w:customStyle="1" w:styleId="NoList12211">
    <w:name w:val="No List12211"/>
    <w:next w:val="a4"/>
    <w:semiHidden/>
    <w:rsid w:val="000D2894"/>
  </w:style>
  <w:style w:type="numbering" w:customStyle="1" w:styleId="NoList22211">
    <w:name w:val="No List22211"/>
    <w:next w:val="a4"/>
    <w:semiHidden/>
    <w:rsid w:val="000D2894"/>
  </w:style>
  <w:style w:type="numbering" w:customStyle="1" w:styleId="NoList9211">
    <w:name w:val="No List9211"/>
    <w:next w:val="a4"/>
    <w:semiHidden/>
    <w:rsid w:val="000D2894"/>
  </w:style>
  <w:style w:type="numbering" w:customStyle="1" w:styleId="NoList13211">
    <w:name w:val="No List13211"/>
    <w:next w:val="a4"/>
    <w:semiHidden/>
    <w:rsid w:val="000D2894"/>
  </w:style>
  <w:style w:type="numbering" w:customStyle="1" w:styleId="NoList23211">
    <w:name w:val="No List23211"/>
    <w:next w:val="a4"/>
    <w:semiHidden/>
    <w:rsid w:val="000D2894"/>
  </w:style>
  <w:style w:type="numbering" w:customStyle="1" w:styleId="NoList10211">
    <w:name w:val="No List10211"/>
    <w:next w:val="a4"/>
    <w:semiHidden/>
    <w:rsid w:val="000D2894"/>
  </w:style>
  <w:style w:type="numbering" w:customStyle="1" w:styleId="NoList14211">
    <w:name w:val="No List14211"/>
    <w:next w:val="a4"/>
    <w:semiHidden/>
    <w:rsid w:val="000D2894"/>
  </w:style>
  <w:style w:type="numbering" w:customStyle="1" w:styleId="NoList24211">
    <w:name w:val="No List24211"/>
    <w:next w:val="a4"/>
    <w:semiHidden/>
    <w:rsid w:val="000D2894"/>
  </w:style>
  <w:style w:type="numbering" w:customStyle="1" w:styleId="NoList31211">
    <w:name w:val="No List31211"/>
    <w:next w:val="a4"/>
    <w:semiHidden/>
    <w:rsid w:val="000D2894"/>
  </w:style>
  <w:style w:type="numbering" w:customStyle="1" w:styleId="NoList41211">
    <w:name w:val="No List41211"/>
    <w:next w:val="a4"/>
    <w:semiHidden/>
    <w:rsid w:val="000D2894"/>
  </w:style>
  <w:style w:type="numbering" w:customStyle="1" w:styleId="NoList51211">
    <w:name w:val="No List51211"/>
    <w:next w:val="a4"/>
    <w:semiHidden/>
    <w:rsid w:val="000D2894"/>
  </w:style>
  <w:style w:type="numbering" w:customStyle="1" w:styleId="NoList15211">
    <w:name w:val="No List15211"/>
    <w:next w:val="a4"/>
    <w:semiHidden/>
    <w:rsid w:val="000D2894"/>
  </w:style>
  <w:style w:type="numbering" w:customStyle="1" w:styleId="NoList16211">
    <w:name w:val="No List16211"/>
    <w:next w:val="a4"/>
    <w:semiHidden/>
    <w:rsid w:val="000D2894"/>
  </w:style>
  <w:style w:type="numbering" w:customStyle="1" w:styleId="NoList111211">
    <w:name w:val="No List111211"/>
    <w:next w:val="a4"/>
    <w:semiHidden/>
    <w:rsid w:val="000D2894"/>
  </w:style>
  <w:style w:type="numbering" w:customStyle="1" w:styleId="2112">
    <w:name w:val="无列表211"/>
    <w:next w:val="a4"/>
    <w:uiPriority w:val="99"/>
    <w:semiHidden/>
    <w:unhideWhenUsed/>
    <w:rsid w:val="000D2894"/>
  </w:style>
  <w:style w:type="numbering" w:customStyle="1" w:styleId="3112">
    <w:name w:val="无列表311"/>
    <w:next w:val="a4"/>
    <w:uiPriority w:val="99"/>
    <w:semiHidden/>
    <w:unhideWhenUsed/>
    <w:rsid w:val="000D2894"/>
  </w:style>
  <w:style w:type="numbering" w:customStyle="1" w:styleId="NoList2011">
    <w:name w:val="No List2011"/>
    <w:next w:val="a4"/>
    <w:semiHidden/>
    <w:rsid w:val="000D2894"/>
  </w:style>
  <w:style w:type="numbering" w:customStyle="1" w:styleId="NoList2711">
    <w:name w:val="No List2711"/>
    <w:next w:val="a4"/>
    <w:uiPriority w:val="99"/>
    <w:semiHidden/>
    <w:unhideWhenUsed/>
    <w:rsid w:val="000D2894"/>
  </w:style>
  <w:style w:type="numbering" w:customStyle="1" w:styleId="NoList2811">
    <w:name w:val="No List2811"/>
    <w:next w:val="a4"/>
    <w:uiPriority w:val="99"/>
    <w:semiHidden/>
    <w:unhideWhenUsed/>
    <w:rsid w:val="000D2894"/>
  </w:style>
  <w:style w:type="character" w:styleId="HTML9">
    <w:name w:val="HTML Cite"/>
    <w:unhideWhenUsed/>
    <w:rsid w:val="000D2894"/>
    <w:rPr>
      <w:i w:val="0"/>
      <w:color w:val="008000"/>
    </w:rPr>
  </w:style>
  <w:style w:type="character" w:customStyle="1" w:styleId="opdict3lineoneresulttip">
    <w:name w:val="op_dict3_lineone_result_tip"/>
    <w:rsid w:val="000D2894"/>
    <w:rPr>
      <w:color w:val="999999"/>
    </w:rPr>
  </w:style>
  <w:style w:type="paragraph" w:customStyle="1" w:styleId="3GPPNormalText">
    <w:name w:val="3GPP Normal Text"/>
    <w:basedOn w:val="affa"/>
    <w:link w:val="3GPPNormalTextChar"/>
    <w:qFormat/>
    <w:rsid w:val="000D2894"/>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0D289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0D2894"/>
    <w:pPr>
      <w:overflowPunct w:val="0"/>
      <w:autoSpaceDE w:val="0"/>
      <w:autoSpaceDN w:val="0"/>
      <w:adjustRightInd w:val="0"/>
    </w:pPr>
    <w:rPr>
      <w:rFonts w:eastAsia="宋体"/>
      <w:lang w:eastAsia="zh-CN"/>
    </w:rPr>
  </w:style>
  <w:style w:type="character" w:customStyle="1" w:styleId="CharChar221">
    <w:name w:val="Char Char221"/>
    <w:rsid w:val="000D2894"/>
    <w:rPr>
      <w:rFonts w:ascii="Arial" w:hAnsi="Arial"/>
      <w:b/>
      <w:i/>
      <w:noProof/>
      <w:sz w:val="18"/>
      <w:lang w:val="en-GB"/>
    </w:rPr>
  </w:style>
  <w:style w:type="character" w:customStyle="1" w:styleId="CharChar181">
    <w:name w:val="Char Char181"/>
    <w:rsid w:val="000D2894"/>
    <w:rPr>
      <w:rFonts w:ascii="Arial" w:hAnsi="Arial"/>
      <w:lang w:val="x-none" w:eastAsia="en-US"/>
    </w:rPr>
  </w:style>
  <w:style w:type="paragraph" w:customStyle="1" w:styleId="CharCharCharCharCharCharCharCharCharCharCharChar1">
    <w:name w:val="Char Char Char Char Char Char Char Char Char Char Char Char1"/>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D2894"/>
    <w:rPr>
      <w:rFonts w:ascii="Arial" w:eastAsia="MS Mincho" w:hAnsi="Arial"/>
      <w:lang w:val="en-GB" w:eastAsia="en-US"/>
    </w:rPr>
  </w:style>
  <w:style w:type="character" w:customStyle="1" w:styleId="CarCar81">
    <w:name w:val="Car Car81"/>
    <w:rsid w:val="000D2894"/>
    <w:rPr>
      <w:rFonts w:ascii="Arial" w:eastAsia="MS Mincho" w:hAnsi="Arial"/>
      <w:sz w:val="36"/>
      <w:lang w:val="en-GB" w:eastAsia="en-US"/>
    </w:rPr>
  </w:style>
  <w:style w:type="character" w:customStyle="1" w:styleId="CarCar31">
    <w:name w:val="Car Car31"/>
    <w:rsid w:val="000D2894"/>
    <w:rPr>
      <w:rFonts w:ascii="Arial" w:eastAsia="MS Mincho" w:hAnsi="Arial"/>
      <w:sz w:val="36"/>
      <w:lang w:val="en-GB" w:eastAsia="en-US"/>
    </w:rPr>
  </w:style>
  <w:style w:type="character" w:customStyle="1" w:styleId="CarCar71">
    <w:name w:val="Car Car71"/>
    <w:rsid w:val="000D2894"/>
    <w:rPr>
      <w:rFonts w:eastAsia="MS Mincho"/>
      <w:lang w:val="en-GB" w:eastAsia="en-US"/>
    </w:rPr>
  </w:style>
  <w:style w:type="character" w:customStyle="1" w:styleId="CarCar61">
    <w:name w:val="Car Car61"/>
    <w:rsid w:val="000D2894"/>
    <w:rPr>
      <w:rFonts w:ascii="Courier New" w:hAnsi="Courier New"/>
      <w:lang w:val="nb-NO" w:eastAsia="ja-JP"/>
    </w:rPr>
  </w:style>
  <w:style w:type="character" w:customStyle="1" w:styleId="CarCar21">
    <w:name w:val="Car Car21"/>
    <w:rsid w:val="000D2894"/>
    <w:rPr>
      <w:rFonts w:eastAsia="MS Mincho"/>
      <w:lang w:val="en-GB" w:eastAsia="ja-JP"/>
    </w:rPr>
  </w:style>
  <w:style w:type="character" w:customStyle="1" w:styleId="CarCar91">
    <w:name w:val="Car Car91"/>
    <w:rsid w:val="000D2894"/>
    <w:rPr>
      <w:rFonts w:ascii="Arial" w:hAnsi="Arial"/>
      <w:lang w:val="en-GB" w:eastAsia="ja-JP"/>
    </w:rPr>
  </w:style>
  <w:style w:type="character" w:customStyle="1" w:styleId="CarCar101">
    <w:name w:val="Car Car101"/>
    <w:rsid w:val="000D2894"/>
    <w:rPr>
      <w:rFonts w:ascii="Arial" w:hAnsi="Arial"/>
      <w:lang w:val="en-GB" w:eastAsia="ja-JP"/>
    </w:rPr>
  </w:style>
  <w:style w:type="character" w:customStyle="1" w:styleId="abstractlabel">
    <w:name w:val="abstractlabel"/>
    <w:rsid w:val="000D2894"/>
  </w:style>
  <w:style w:type="paragraph" w:customStyle="1" w:styleId="B8">
    <w:name w:val="B8"/>
    <w:basedOn w:val="B7"/>
    <w:link w:val="B8Char"/>
    <w:qFormat/>
    <w:rsid w:val="000D2894"/>
    <w:pPr>
      <w:ind w:left="2552"/>
    </w:pPr>
    <w:rPr>
      <w:rFonts w:eastAsia="MS Mincho"/>
      <w:color w:val="000000"/>
      <w:lang w:val="fr-FR" w:eastAsia="ja-JP"/>
    </w:rPr>
  </w:style>
  <w:style w:type="paragraph" w:customStyle="1" w:styleId="TAHLeft">
    <w:name w:val="TAH + Left"/>
    <w:basedOn w:val="TAL"/>
    <w:rsid w:val="000D2894"/>
    <w:rPr>
      <w:rFonts w:eastAsia="宋体"/>
    </w:rPr>
  </w:style>
  <w:style w:type="paragraph" w:customStyle="1" w:styleId="63-13">
    <w:name w:val=".6.3-13"/>
    <w:basedOn w:val="TAH"/>
    <w:rsid w:val="000D2894"/>
    <w:pPr>
      <w:jc w:val="left"/>
    </w:pPr>
    <w:rPr>
      <w:rFonts w:eastAsia="宋体"/>
      <w:b w:val="0"/>
    </w:rPr>
  </w:style>
  <w:style w:type="character" w:customStyle="1" w:styleId="CharChar231">
    <w:name w:val="Char Char231"/>
    <w:rsid w:val="000D2894"/>
    <w:rPr>
      <w:rFonts w:ascii="Arial" w:hAnsi="Arial"/>
      <w:lang w:val="en-GB" w:eastAsia="en-US"/>
    </w:rPr>
  </w:style>
  <w:style w:type="character" w:customStyle="1" w:styleId="Titre33">
    <w:name w:val="Titre 33"/>
    <w:rsid w:val="000D289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D2894"/>
    <w:rPr>
      <w:rFonts w:ascii="Times New Roman" w:eastAsia="等线" w:hAnsi="Times New Roman" w:hint="eastAsia"/>
      <w:lang w:val="en-GB" w:eastAsia="en-GB"/>
    </w:rPr>
    <w:tblPr>
      <w:tblInd w:w="0" w:type="nil"/>
    </w:tblPr>
  </w:style>
  <w:style w:type="paragraph" w:customStyle="1" w:styleId="88">
    <w:name w:val="吹き出し8"/>
    <w:basedOn w:val="a1"/>
    <w:rsid w:val="000D28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D2894"/>
    <w:rPr>
      <w:rFonts w:ascii="Times New Roman" w:eastAsia="MS Mincho" w:hAnsi="Times New Roman"/>
      <w:lang w:val="en-GB" w:eastAsia="en-US"/>
    </w:rPr>
  </w:style>
  <w:style w:type="character" w:customStyle="1" w:styleId="68">
    <w:name w:val="段落フォント6"/>
    <w:rsid w:val="000D2894"/>
  </w:style>
  <w:style w:type="character" w:customStyle="1" w:styleId="69">
    <w:name w:val="コメント参照6"/>
    <w:rsid w:val="000D2894"/>
    <w:rPr>
      <w:sz w:val="16"/>
    </w:rPr>
  </w:style>
  <w:style w:type="paragraph" w:customStyle="1" w:styleId="6a">
    <w:name w:val="図表番号6"/>
    <w:basedOn w:val="a1"/>
    <w:rsid w:val="000D28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D289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D2894"/>
    <w:pPr>
      <w:ind w:left="851" w:hanging="284"/>
    </w:pPr>
  </w:style>
  <w:style w:type="paragraph" w:customStyle="1" w:styleId="6c">
    <w:name w:val="箇条書き6"/>
    <w:basedOn w:val="aa"/>
    <w:rsid w:val="000D289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D2894"/>
    <w:pPr>
      <w:tabs>
        <w:tab w:val="clear" w:pos="644"/>
        <w:tab w:val="num" w:pos="1494"/>
      </w:tabs>
      <w:ind w:left="851" w:hanging="284"/>
    </w:pPr>
  </w:style>
  <w:style w:type="paragraph" w:customStyle="1" w:styleId="360">
    <w:name w:val="箇条書き 36"/>
    <w:basedOn w:val="261"/>
    <w:rsid w:val="000D2894"/>
    <w:pPr>
      <w:ind w:left="1135"/>
    </w:pPr>
  </w:style>
  <w:style w:type="paragraph" w:customStyle="1" w:styleId="262">
    <w:name w:val="一覧 26"/>
    <w:basedOn w:val="aa"/>
    <w:rsid w:val="000D289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D2894"/>
    <w:pPr>
      <w:ind w:left="1135"/>
    </w:pPr>
  </w:style>
  <w:style w:type="paragraph" w:customStyle="1" w:styleId="460">
    <w:name w:val="一覧 46"/>
    <w:basedOn w:val="361"/>
    <w:rsid w:val="000D2894"/>
    <w:pPr>
      <w:ind w:left="1418"/>
    </w:pPr>
  </w:style>
  <w:style w:type="paragraph" w:customStyle="1" w:styleId="560">
    <w:name w:val="一覧 56"/>
    <w:basedOn w:val="460"/>
    <w:rsid w:val="000D2894"/>
  </w:style>
  <w:style w:type="paragraph" w:customStyle="1" w:styleId="461">
    <w:name w:val="箇条書き 46"/>
    <w:basedOn w:val="360"/>
    <w:rsid w:val="000D2894"/>
    <w:pPr>
      <w:ind w:left="1418"/>
    </w:pPr>
  </w:style>
  <w:style w:type="paragraph" w:customStyle="1" w:styleId="561">
    <w:name w:val="箇条書き 56"/>
    <w:basedOn w:val="461"/>
    <w:rsid w:val="000D2894"/>
    <w:pPr>
      <w:ind w:left="1702"/>
    </w:pPr>
  </w:style>
  <w:style w:type="paragraph" w:customStyle="1" w:styleId="6d">
    <w:name w:val="コメント文字列6"/>
    <w:basedOn w:val="a1"/>
    <w:rsid w:val="000D2894"/>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D2894"/>
    <w:rPr>
      <w:b/>
      <w:bCs/>
    </w:rPr>
  </w:style>
  <w:style w:type="paragraph" w:customStyle="1" w:styleId="6f">
    <w:name w:val="見出しマップ6"/>
    <w:basedOn w:val="a1"/>
    <w:rsid w:val="000D28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D28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D28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D28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D28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D28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D28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D289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D289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0D2894"/>
  </w:style>
  <w:style w:type="table" w:customStyle="1" w:styleId="TableStyle113">
    <w:name w:val="Table Style113"/>
    <w:basedOn w:val="a3"/>
    <w:rsid w:val="000D2894"/>
    <w:rPr>
      <w:rFonts w:ascii="Times New Roman" w:eastAsia="MS Mincho" w:hAnsi="Times New Roman"/>
      <w:lang w:val="sv-SE" w:eastAsia="sv-SE"/>
    </w:rPr>
    <w:tblPr/>
  </w:style>
  <w:style w:type="table" w:customStyle="1" w:styleId="21a">
    <w:name w:val="表 (クラシック) 21"/>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D28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0D289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D2894"/>
  </w:style>
  <w:style w:type="numbering" w:customStyle="1" w:styleId="255">
    <w:name w:val="목록 없음25"/>
    <w:next w:val="a4"/>
    <w:semiHidden/>
    <w:rsid w:val="000D2894"/>
  </w:style>
  <w:style w:type="table" w:customStyle="1" w:styleId="TableStyle114">
    <w:name w:val="Table Style114"/>
    <w:basedOn w:val="a3"/>
    <w:rsid w:val="000D2894"/>
    <w:rPr>
      <w:rFonts w:ascii="Times New Roman" w:eastAsia="宋体" w:hAnsi="Times New Roman"/>
      <w:lang w:val="sv-SE" w:eastAsia="sv-SE"/>
    </w:rPr>
    <w:tblPr/>
  </w:style>
  <w:style w:type="numbering" w:customStyle="1" w:styleId="NoList56">
    <w:name w:val="No List56"/>
    <w:next w:val="a4"/>
    <w:semiHidden/>
    <w:rsid w:val="000D2894"/>
  </w:style>
  <w:style w:type="numbering" w:customStyle="1" w:styleId="NoList65">
    <w:name w:val="No List65"/>
    <w:next w:val="a4"/>
    <w:semiHidden/>
    <w:rsid w:val="000D2894"/>
  </w:style>
  <w:style w:type="numbering" w:customStyle="1" w:styleId="NoList75">
    <w:name w:val="No List75"/>
    <w:next w:val="a4"/>
    <w:semiHidden/>
    <w:rsid w:val="000D2894"/>
  </w:style>
  <w:style w:type="numbering" w:customStyle="1" w:styleId="NoList85">
    <w:name w:val="No List85"/>
    <w:next w:val="a4"/>
    <w:semiHidden/>
    <w:rsid w:val="000D2894"/>
  </w:style>
  <w:style w:type="numbering" w:customStyle="1" w:styleId="NoList225">
    <w:name w:val="No List225"/>
    <w:next w:val="a4"/>
    <w:semiHidden/>
    <w:rsid w:val="000D2894"/>
  </w:style>
  <w:style w:type="numbering" w:customStyle="1" w:styleId="NoList95">
    <w:name w:val="No List95"/>
    <w:next w:val="a4"/>
    <w:semiHidden/>
    <w:rsid w:val="000D2894"/>
  </w:style>
  <w:style w:type="numbering" w:customStyle="1" w:styleId="NoList135">
    <w:name w:val="No List135"/>
    <w:next w:val="a4"/>
    <w:semiHidden/>
    <w:rsid w:val="000D2894"/>
  </w:style>
  <w:style w:type="numbering" w:customStyle="1" w:styleId="NoList235">
    <w:name w:val="No List235"/>
    <w:next w:val="a4"/>
    <w:semiHidden/>
    <w:rsid w:val="000D2894"/>
  </w:style>
  <w:style w:type="numbering" w:customStyle="1" w:styleId="NoList105">
    <w:name w:val="No List105"/>
    <w:next w:val="a4"/>
    <w:semiHidden/>
    <w:rsid w:val="000D2894"/>
  </w:style>
  <w:style w:type="numbering" w:customStyle="1" w:styleId="NoList145">
    <w:name w:val="No List145"/>
    <w:next w:val="a4"/>
    <w:semiHidden/>
    <w:rsid w:val="000D2894"/>
  </w:style>
  <w:style w:type="numbering" w:customStyle="1" w:styleId="NoList245">
    <w:name w:val="No List245"/>
    <w:next w:val="a4"/>
    <w:semiHidden/>
    <w:rsid w:val="000D2894"/>
  </w:style>
  <w:style w:type="numbering" w:customStyle="1" w:styleId="NoList415">
    <w:name w:val="No List415"/>
    <w:next w:val="a4"/>
    <w:semiHidden/>
    <w:rsid w:val="000D2894"/>
  </w:style>
  <w:style w:type="numbering" w:customStyle="1" w:styleId="NoList515">
    <w:name w:val="No List515"/>
    <w:next w:val="a4"/>
    <w:semiHidden/>
    <w:rsid w:val="000D2894"/>
  </w:style>
  <w:style w:type="numbering" w:customStyle="1" w:styleId="NoList155">
    <w:name w:val="No List155"/>
    <w:next w:val="a4"/>
    <w:semiHidden/>
    <w:rsid w:val="000D2894"/>
  </w:style>
  <w:style w:type="numbering" w:customStyle="1" w:styleId="NoList165">
    <w:name w:val="No List165"/>
    <w:next w:val="a4"/>
    <w:semiHidden/>
    <w:rsid w:val="000D2894"/>
  </w:style>
  <w:style w:type="numbering" w:customStyle="1" w:styleId="Style14">
    <w:name w:val="Style14"/>
    <w:uiPriority w:val="99"/>
    <w:rsid w:val="000D2894"/>
  </w:style>
  <w:style w:type="numbering" w:customStyle="1" w:styleId="SGS4">
    <w:name w:val="SGS4"/>
    <w:uiPriority w:val="99"/>
    <w:rsid w:val="000D2894"/>
  </w:style>
  <w:style w:type="table" w:customStyle="1" w:styleId="TableColorful13">
    <w:name w:val="Table Colorful 13"/>
    <w:basedOn w:val="a3"/>
    <w:next w:val="1ff3"/>
    <w:rsid w:val="000D28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D2894"/>
  </w:style>
  <w:style w:type="numbering" w:customStyle="1" w:styleId="2130">
    <w:name w:val="목록 없음213"/>
    <w:next w:val="a4"/>
    <w:semiHidden/>
    <w:rsid w:val="000D2894"/>
  </w:style>
  <w:style w:type="numbering" w:customStyle="1" w:styleId="1172">
    <w:name w:val="リストなし117"/>
    <w:next w:val="a4"/>
    <w:uiPriority w:val="99"/>
    <w:semiHidden/>
    <w:unhideWhenUsed/>
    <w:rsid w:val="000D2894"/>
  </w:style>
  <w:style w:type="numbering" w:customStyle="1" w:styleId="NoList253">
    <w:name w:val="No List253"/>
    <w:next w:val="a4"/>
    <w:semiHidden/>
    <w:unhideWhenUsed/>
    <w:rsid w:val="000D2894"/>
  </w:style>
  <w:style w:type="numbering" w:customStyle="1" w:styleId="NoList323">
    <w:name w:val="No List323"/>
    <w:next w:val="a4"/>
    <w:uiPriority w:val="99"/>
    <w:semiHidden/>
    <w:rsid w:val="000D2894"/>
  </w:style>
  <w:style w:type="table" w:customStyle="1" w:styleId="TableGrid422">
    <w:name w:val="Table Grid422"/>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D2894"/>
  </w:style>
  <w:style w:type="table" w:customStyle="1" w:styleId="TableGrid512">
    <w:name w:val="Table Grid512"/>
    <w:basedOn w:val="a3"/>
    <w:next w:val="aff4"/>
    <w:rsid w:val="000D289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D2894"/>
  </w:style>
  <w:style w:type="numbering" w:customStyle="1" w:styleId="NoList613">
    <w:name w:val="No List613"/>
    <w:next w:val="a4"/>
    <w:uiPriority w:val="99"/>
    <w:semiHidden/>
    <w:rsid w:val="000D2894"/>
  </w:style>
  <w:style w:type="numbering" w:customStyle="1" w:styleId="NoList713">
    <w:name w:val="No List713"/>
    <w:next w:val="a4"/>
    <w:uiPriority w:val="99"/>
    <w:semiHidden/>
    <w:rsid w:val="000D2894"/>
  </w:style>
  <w:style w:type="numbering" w:customStyle="1" w:styleId="NoList1123">
    <w:name w:val="No List1123"/>
    <w:next w:val="a4"/>
    <w:semiHidden/>
    <w:rsid w:val="000D2894"/>
  </w:style>
  <w:style w:type="numbering" w:customStyle="1" w:styleId="NoList2113">
    <w:name w:val="No List2113"/>
    <w:next w:val="a4"/>
    <w:uiPriority w:val="99"/>
    <w:semiHidden/>
    <w:rsid w:val="000D2894"/>
  </w:style>
  <w:style w:type="numbering" w:customStyle="1" w:styleId="NoList813">
    <w:name w:val="No List813"/>
    <w:next w:val="a4"/>
    <w:uiPriority w:val="99"/>
    <w:semiHidden/>
    <w:rsid w:val="000D2894"/>
  </w:style>
  <w:style w:type="numbering" w:customStyle="1" w:styleId="NoList1213">
    <w:name w:val="No List1213"/>
    <w:next w:val="a4"/>
    <w:uiPriority w:val="99"/>
    <w:semiHidden/>
    <w:rsid w:val="000D2894"/>
  </w:style>
  <w:style w:type="numbering" w:customStyle="1" w:styleId="NoList2213">
    <w:name w:val="No List2213"/>
    <w:next w:val="a4"/>
    <w:uiPriority w:val="99"/>
    <w:semiHidden/>
    <w:rsid w:val="000D2894"/>
  </w:style>
  <w:style w:type="numbering" w:customStyle="1" w:styleId="NoList913">
    <w:name w:val="No List913"/>
    <w:next w:val="a4"/>
    <w:semiHidden/>
    <w:rsid w:val="000D2894"/>
  </w:style>
  <w:style w:type="numbering" w:customStyle="1" w:styleId="NoList1313">
    <w:name w:val="No List1313"/>
    <w:next w:val="a4"/>
    <w:semiHidden/>
    <w:rsid w:val="000D2894"/>
  </w:style>
  <w:style w:type="numbering" w:customStyle="1" w:styleId="NoList2313">
    <w:name w:val="No List2313"/>
    <w:next w:val="a4"/>
    <w:semiHidden/>
    <w:rsid w:val="000D2894"/>
  </w:style>
  <w:style w:type="numbering" w:customStyle="1" w:styleId="NoList1013">
    <w:name w:val="No List1013"/>
    <w:next w:val="a4"/>
    <w:semiHidden/>
    <w:rsid w:val="000D2894"/>
  </w:style>
  <w:style w:type="numbering" w:customStyle="1" w:styleId="NoList1413">
    <w:name w:val="No List1413"/>
    <w:next w:val="a4"/>
    <w:semiHidden/>
    <w:rsid w:val="000D2894"/>
  </w:style>
  <w:style w:type="numbering" w:customStyle="1" w:styleId="NoList2413">
    <w:name w:val="No List2413"/>
    <w:next w:val="a4"/>
    <w:semiHidden/>
    <w:rsid w:val="000D2894"/>
  </w:style>
  <w:style w:type="numbering" w:customStyle="1" w:styleId="NoList3113">
    <w:name w:val="No List3113"/>
    <w:next w:val="a4"/>
    <w:uiPriority w:val="99"/>
    <w:semiHidden/>
    <w:rsid w:val="000D2894"/>
  </w:style>
  <w:style w:type="numbering" w:customStyle="1" w:styleId="NoList4113">
    <w:name w:val="No List4113"/>
    <w:next w:val="a4"/>
    <w:uiPriority w:val="99"/>
    <w:semiHidden/>
    <w:rsid w:val="000D2894"/>
  </w:style>
  <w:style w:type="numbering" w:customStyle="1" w:styleId="NoList5113">
    <w:name w:val="No List5113"/>
    <w:next w:val="a4"/>
    <w:semiHidden/>
    <w:rsid w:val="000D2894"/>
  </w:style>
  <w:style w:type="numbering" w:customStyle="1" w:styleId="NoList1513">
    <w:name w:val="No List1513"/>
    <w:next w:val="a4"/>
    <w:semiHidden/>
    <w:rsid w:val="000D2894"/>
  </w:style>
  <w:style w:type="numbering" w:customStyle="1" w:styleId="NoList1613">
    <w:name w:val="No List1613"/>
    <w:next w:val="a4"/>
    <w:semiHidden/>
    <w:rsid w:val="000D2894"/>
  </w:style>
  <w:style w:type="numbering" w:customStyle="1" w:styleId="11160">
    <w:name w:val="无列表1116"/>
    <w:next w:val="a4"/>
    <w:semiHidden/>
    <w:rsid w:val="000D2894"/>
  </w:style>
  <w:style w:type="numbering" w:customStyle="1" w:styleId="NoList11113">
    <w:name w:val="No List11113"/>
    <w:next w:val="a4"/>
    <w:uiPriority w:val="99"/>
    <w:semiHidden/>
    <w:rsid w:val="000D2894"/>
  </w:style>
  <w:style w:type="numbering" w:customStyle="1" w:styleId="NoList193">
    <w:name w:val="No List193"/>
    <w:next w:val="a4"/>
    <w:uiPriority w:val="99"/>
    <w:semiHidden/>
    <w:unhideWhenUsed/>
    <w:rsid w:val="000D2894"/>
  </w:style>
  <w:style w:type="numbering" w:customStyle="1" w:styleId="NoList1103">
    <w:name w:val="No List1103"/>
    <w:next w:val="a4"/>
    <w:semiHidden/>
    <w:rsid w:val="000D2894"/>
  </w:style>
  <w:style w:type="table" w:customStyle="1" w:styleId="Tabellengitternetz132">
    <w:name w:val="Tabellengitternetz1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D2894"/>
  </w:style>
  <w:style w:type="numbering" w:customStyle="1" w:styleId="1232">
    <w:name w:val="목록 없음123"/>
    <w:next w:val="a4"/>
    <w:semiHidden/>
    <w:unhideWhenUsed/>
    <w:rsid w:val="000D2894"/>
  </w:style>
  <w:style w:type="numbering" w:customStyle="1" w:styleId="2230">
    <w:name w:val="목록 없음223"/>
    <w:next w:val="a4"/>
    <w:semiHidden/>
    <w:rsid w:val="000D2894"/>
  </w:style>
  <w:style w:type="numbering" w:customStyle="1" w:styleId="1262">
    <w:name w:val="リストなし126"/>
    <w:next w:val="a4"/>
    <w:uiPriority w:val="99"/>
    <w:semiHidden/>
    <w:unhideWhenUsed/>
    <w:rsid w:val="000D2894"/>
  </w:style>
  <w:style w:type="numbering" w:customStyle="1" w:styleId="NoList263">
    <w:name w:val="No List263"/>
    <w:next w:val="a4"/>
    <w:semiHidden/>
    <w:unhideWhenUsed/>
    <w:rsid w:val="000D2894"/>
  </w:style>
  <w:style w:type="numbering" w:customStyle="1" w:styleId="NoList333">
    <w:name w:val="No List333"/>
    <w:next w:val="a4"/>
    <w:semiHidden/>
    <w:rsid w:val="000D2894"/>
  </w:style>
  <w:style w:type="numbering" w:customStyle="1" w:styleId="NoList433">
    <w:name w:val="No List433"/>
    <w:next w:val="a4"/>
    <w:semiHidden/>
    <w:rsid w:val="000D2894"/>
  </w:style>
  <w:style w:type="table" w:customStyle="1" w:styleId="TableGrid522">
    <w:name w:val="Table Grid522"/>
    <w:basedOn w:val="a3"/>
    <w:next w:val="aff4"/>
    <w:rsid w:val="000D289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D2894"/>
    <w:rPr>
      <w:rFonts w:ascii="Times New Roman" w:eastAsia="宋体" w:hAnsi="Times New Roman"/>
      <w:lang w:val="sv-SE" w:eastAsia="sv-SE"/>
    </w:rPr>
    <w:tblPr/>
  </w:style>
  <w:style w:type="table" w:customStyle="1" w:styleId="TableGrid1122">
    <w:name w:val="Table Grid1122"/>
    <w:basedOn w:val="a3"/>
    <w:next w:val="aff4"/>
    <w:rsid w:val="000D289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D2894"/>
  </w:style>
  <w:style w:type="table" w:customStyle="1" w:styleId="TableGrid622">
    <w:name w:val="Table Grid622"/>
    <w:basedOn w:val="a3"/>
    <w:next w:val="aff4"/>
    <w:rsid w:val="000D28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D2894"/>
  </w:style>
  <w:style w:type="numbering" w:customStyle="1" w:styleId="NoList723">
    <w:name w:val="No List723"/>
    <w:next w:val="a4"/>
    <w:semiHidden/>
    <w:rsid w:val="000D2894"/>
  </w:style>
  <w:style w:type="numbering" w:customStyle="1" w:styleId="NoList1133">
    <w:name w:val="No List1133"/>
    <w:next w:val="a4"/>
    <w:semiHidden/>
    <w:rsid w:val="000D2894"/>
  </w:style>
  <w:style w:type="numbering" w:customStyle="1" w:styleId="NoList2123">
    <w:name w:val="No List2123"/>
    <w:next w:val="a4"/>
    <w:semiHidden/>
    <w:rsid w:val="000D2894"/>
  </w:style>
  <w:style w:type="numbering" w:customStyle="1" w:styleId="NoList823">
    <w:name w:val="No List823"/>
    <w:next w:val="a4"/>
    <w:semiHidden/>
    <w:rsid w:val="000D2894"/>
  </w:style>
  <w:style w:type="numbering" w:customStyle="1" w:styleId="NoList1223">
    <w:name w:val="No List1223"/>
    <w:next w:val="a4"/>
    <w:semiHidden/>
    <w:rsid w:val="000D2894"/>
  </w:style>
  <w:style w:type="numbering" w:customStyle="1" w:styleId="NoList2223">
    <w:name w:val="No List2223"/>
    <w:next w:val="a4"/>
    <w:semiHidden/>
    <w:rsid w:val="000D2894"/>
  </w:style>
  <w:style w:type="numbering" w:customStyle="1" w:styleId="NoList923">
    <w:name w:val="No List923"/>
    <w:next w:val="a4"/>
    <w:semiHidden/>
    <w:rsid w:val="000D2894"/>
  </w:style>
  <w:style w:type="numbering" w:customStyle="1" w:styleId="NoList1323">
    <w:name w:val="No List1323"/>
    <w:next w:val="a4"/>
    <w:semiHidden/>
    <w:rsid w:val="000D2894"/>
  </w:style>
  <w:style w:type="numbering" w:customStyle="1" w:styleId="NoList2323">
    <w:name w:val="No List2323"/>
    <w:next w:val="a4"/>
    <w:semiHidden/>
    <w:rsid w:val="000D2894"/>
  </w:style>
  <w:style w:type="numbering" w:customStyle="1" w:styleId="NoList1023">
    <w:name w:val="No List1023"/>
    <w:next w:val="a4"/>
    <w:semiHidden/>
    <w:rsid w:val="000D2894"/>
  </w:style>
  <w:style w:type="numbering" w:customStyle="1" w:styleId="NoList1423">
    <w:name w:val="No List1423"/>
    <w:next w:val="a4"/>
    <w:semiHidden/>
    <w:rsid w:val="000D2894"/>
  </w:style>
  <w:style w:type="numbering" w:customStyle="1" w:styleId="NoList2423">
    <w:name w:val="No List2423"/>
    <w:next w:val="a4"/>
    <w:semiHidden/>
    <w:rsid w:val="000D2894"/>
  </w:style>
  <w:style w:type="numbering" w:customStyle="1" w:styleId="NoList3123">
    <w:name w:val="No List3123"/>
    <w:next w:val="a4"/>
    <w:semiHidden/>
    <w:rsid w:val="000D2894"/>
  </w:style>
  <w:style w:type="numbering" w:customStyle="1" w:styleId="NoList4123">
    <w:name w:val="No List4123"/>
    <w:next w:val="a4"/>
    <w:semiHidden/>
    <w:rsid w:val="000D2894"/>
  </w:style>
  <w:style w:type="numbering" w:customStyle="1" w:styleId="NoList5123">
    <w:name w:val="No List5123"/>
    <w:next w:val="a4"/>
    <w:semiHidden/>
    <w:rsid w:val="000D2894"/>
  </w:style>
  <w:style w:type="numbering" w:customStyle="1" w:styleId="NoList1523">
    <w:name w:val="No List1523"/>
    <w:next w:val="a4"/>
    <w:semiHidden/>
    <w:rsid w:val="000D2894"/>
  </w:style>
  <w:style w:type="numbering" w:customStyle="1" w:styleId="NoList1623">
    <w:name w:val="No List1623"/>
    <w:next w:val="a4"/>
    <w:semiHidden/>
    <w:rsid w:val="000D2894"/>
  </w:style>
  <w:style w:type="numbering" w:customStyle="1" w:styleId="11250">
    <w:name w:val="无列表1125"/>
    <w:next w:val="a4"/>
    <w:semiHidden/>
    <w:rsid w:val="000D2894"/>
  </w:style>
  <w:style w:type="numbering" w:customStyle="1" w:styleId="NoList11123">
    <w:name w:val="No List11123"/>
    <w:next w:val="a4"/>
    <w:semiHidden/>
    <w:rsid w:val="000D2894"/>
  </w:style>
  <w:style w:type="numbering" w:customStyle="1" w:styleId="Style122">
    <w:name w:val="Style122"/>
    <w:uiPriority w:val="99"/>
    <w:rsid w:val="000D2894"/>
  </w:style>
  <w:style w:type="numbering" w:customStyle="1" w:styleId="SGS22">
    <w:name w:val="SGS22"/>
    <w:uiPriority w:val="99"/>
    <w:rsid w:val="000D2894"/>
  </w:style>
  <w:style w:type="table" w:customStyle="1" w:styleId="TableClassic222">
    <w:name w:val="Table Classic 222"/>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0D28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D2894"/>
  </w:style>
  <w:style w:type="numbering" w:customStyle="1" w:styleId="NoList203">
    <w:name w:val="No List203"/>
    <w:next w:val="a4"/>
    <w:uiPriority w:val="99"/>
    <w:semiHidden/>
    <w:unhideWhenUsed/>
    <w:rsid w:val="000D2894"/>
  </w:style>
  <w:style w:type="numbering" w:customStyle="1" w:styleId="NoList1142">
    <w:name w:val="No List1142"/>
    <w:next w:val="a4"/>
    <w:uiPriority w:val="99"/>
    <w:semiHidden/>
    <w:unhideWhenUsed/>
    <w:rsid w:val="000D2894"/>
  </w:style>
  <w:style w:type="numbering" w:customStyle="1" w:styleId="NoList273">
    <w:name w:val="No List273"/>
    <w:next w:val="a4"/>
    <w:uiPriority w:val="99"/>
    <w:semiHidden/>
    <w:unhideWhenUsed/>
    <w:rsid w:val="000D2894"/>
  </w:style>
  <w:style w:type="numbering" w:customStyle="1" w:styleId="NoList1152">
    <w:name w:val="No List1152"/>
    <w:next w:val="a4"/>
    <w:uiPriority w:val="99"/>
    <w:semiHidden/>
    <w:rsid w:val="000D2894"/>
  </w:style>
  <w:style w:type="numbering" w:customStyle="1" w:styleId="NoList283">
    <w:name w:val="No List283"/>
    <w:next w:val="a4"/>
    <w:uiPriority w:val="99"/>
    <w:semiHidden/>
    <w:rsid w:val="000D2894"/>
  </w:style>
  <w:style w:type="numbering" w:customStyle="1" w:styleId="NoList342">
    <w:name w:val="No List342"/>
    <w:next w:val="a4"/>
    <w:uiPriority w:val="99"/>
    <w:semiHidden/>
    <w:unhideWhenUsed/>
    <w:rsid w:val="000D2894"/>
  </w:style>
  <w:style w:type="numbering" w:customStyle="1" w:styleId="NoList442">
    <w:name w:val="No List442"/>
    <w:next w:val="a4"/>
    <w:uiPriority w:val="99"/>
    <w:semiHidden/>
    <w:unhideWhenUsed/>
    <w:rsid w:val="000D2894"/>
  </w:style>
  <w:style w:type="numbering" w:customStyle="1" w:styleId="NoList1232">
    <w:name w:val="No List1232"/>
    <w:next w:val="a4"/>
    <w:uiPriority w:val="99"/>
    <w:semiHidden/>
    <w:unhideWhenUsed/>
    <w:rsid w:val="000D2894"/>
  </w:style>
  <w:style w:type="numbering" w:customStyle="1" w:styleId="NoList292">
    <w:name w:val="No List292"/>
    <w:next w:val="a4"/>
    <w:uiPriority w:val="99"/>
    <w:semiHidden/>
    <w:unhideWhenUsed/>
    <w:rsid w:val="000D2894"/>
  </w:style>
  <w:style w:type="numbering" w:customStyle="1" w:styleId="NoList2102">
    <w:name w:val="No List2102"/>
    <w:next w:val="a4"/>
    <w:uiPriority w:val="99"/>
    <w:semiHidden/>
    <w:rsid w:val="000D2894"/>
  </w:style>
  <w:style w:type="numbering" w:customStyle="1" w:styleId="NoList1712">
    <w:name w:val="No List1712"/>
    <w:next w:val="a4"/>
    <w:uiPriority w:val="99"/>
    <w:semiHidden/>
    <w:unhideWhenUsed/>
    <w:rsid w:val="000D2894"/>
  </w:style>
  <w:style w:type="numbering" w:customStyle="1" w:styleId="NoList1812">
    <w:name w:val="No List1812"/>
    <w:next w:val="a4"/>
    <w:semiHidden/>
    <w:rsid w:val="000D2894"/>
  </w:style>
  <w:style w:type="numbering" w:customStyle="1" w:styleId="NoList2132">
    <w:name w:val="No List2132"/>
    <w:next w:val="a4"/>
    <w:semiHidden/>
    <w:rsid w:val="000D2894"/>
  </w:style>
  <w:style w:type="numbering" w:customStyle="1" w:styleId="NoList11132">
    <w:name w:val="No List11132"/>
    <w:next w:val="a4"/>
    <w:semiHidden/>
    <w:rsid w:val="000D2894"/>
  </w:style>
  <w:style w:type="numbering" w:customStyle="1" w:styleId="237">
    <w:name w:val="无列表23"/>
    <w:next w:val="a4"/>
    <w:uiPriority w:val="99"/>
    <w:semiHidden/>
    <w:unhideWhenUsed/>
    <w:rsid w:val="000D2894"/>
  </w:style>
  <w:style w:type="numbering" w:customStyle="1" w:styleId="335">
    <w:name w:val="无列表33"/>
    <w:next w:val="a4"/>
    <w:uiPriority w:val="99"/>
    <w:semiHidden/>
    <w:unhideWhenUsed/>
    <w:rsid w:val="000D2894"/>
  </w:style>
  <w:style w:type="table" w:customStyle="1" w:styleId="11d">
    <w:name w:val="网格型11"/>
    <w:basedOn w:val="a3"/>
    <w:next w:val="aff4"/>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D2894"/>
  </w:style>
  <w:style w:type="numbering" w:customStyle="1" w:styleId="2320">
    <w:name w:val="목록 없음232"/>
    <w:next w:val="a4"/>
    <w:semiHidden/>
    <w:rsid w:val="000D2894"/>
  </w:style>
  <w:style w:type="numbering" w:customStyle="1" w:styleId="NoList542">
    <w:name w:val="No List542"/>
    <w:next w:val="a4"/>
    <w:semiHidden/>
    <w:rsid w:val="000D2894"/>
  </w:style>
  <w:style w:type="numbering" w:customStyle="1" w:styleId="NoList632">
    <w:name w:val="No List632"/>
    <w:next w:val="a4"/>
    <w:semiHidden/>
    <w:rsid w:val="000D2894"/>
  </w:style>
  <w:style w:type="numbering" w:customStyle="1" w:styleId="NoList732">
    <w:name w:val="No List732"/>
    <w:next w:val="a4"/>
    <w:semiHidden/>
    <w:rsid w:val="000D2894"/>
  </w:style>
  <w:style w:type="numbering" w:customStyle="1" w:styleId="NoList832">
    <w:name w:val="No List832"/>
    <w:next w:val="a4"/>
    <w:semiHidden/>
    <w:rsid w:val="000D2894"/>
  </w:style>
  <w:style w:type="numbering" w:customStyle="1" w:styleId="NoList2232">
    <w:name w:val="No List2232"/>
    <w:next w:val="a4"/>
    <w:semiHidden/>
    <w:rsid w:val="000D2894"/>
  </w:style>
  <w:style w:type="numbering" w:customStyle="1" w:styleId="NoList932">
    <w:name w:val="No List932"/>
    <w:next w:val="a4"/>
    <w:semiHidden/>
    <w:rsid w:val="000D2894"/>
  </w:style>
  <w:style w:type="numbering" w:customStyle="1" w:styleId="NoList1332">
    <w:name w:val="No List1332"/>
    <w:next w:val="a4"/>
    <w:semiHidden/>
    <w:rsid w:val="000D2894"/>
  </w:style>
  <w:style w:type="numbering" w:customStyle="1" w:styleId="NoList2332">
    <w:name w:val="No List2332"/>
    <w:next w:val="a4"/>
    <w:semiHidden/>
    <w:rsid w:val="000D2894"/>
  </w:style>
  <w:style w:type="numbering" w:customStyle="1" w:styleId="NoList1032">
    <w:name w:val="No List1032"/>
    <w:next w:val="a4"/>
    <w:semiHidden/>
    <w:rsid w:val="000D2894"/>
  </w:style>
  <w:style w:type="numbering" w:customStyle="1" w:styleId="NoList1432">
    <w:name w:val="No List1432"/>
    <w:next w:val="a4"/>
    <w:semiHidden/>
    <w:rsid w:val="000D2894"/>
  </w:style>
  <w:style w:type="numbering" w:customStyle="1" w:styleId="NoList2432">
    <w:name w:val="No List2432"/>
    <w:next w:val="a4"/>
    <w:semiHidden/>
    <w:rsid w:val="000D2894"/>
  </w:style>
  <w:style w:type="numbering" w:customStyle="1" w:styleId="NoList3132">
    <w:name w:val="No List3132"/>
    <w:next w:val="a4"/>
    <w:semiHidden/>
    <w:rsid w:val="000D2894"/>
  </w:style>
  <w:style w:type="numbering" w:customStyle="1" w:styleId="NoList4132">
    <w:name w:val="No List4132"/>
    <w:next w:val="a4"/>
    <w:semiHidden/>
    <w:rsid w:val="000D2894"/>
  </w:style>
  <w:style w:type="numbering" w:customStyle="1" w:styleId="NoList5132">
    <w:name w:val="No List5132"/>
    <w:next w:val="a4"/>
    <w:semiHidden/>
    <w:rsid w:val="000D2894"/>
  </w:style>
  <w:style w:type="numbering" w:customStyle="1" w:styleId="NoList1532">
    <w:name w:val="No List1532"/>
    <w:next w:val="a4"/>
    <w:semiHidden/>
    <w:rsid w:val="000D2894"/>
  </w:style>
  <w:style w:type="numbering" w:customStyle="1" w:styleId="NoList1632">
    <w:name w:val="No List1632"/>
    <w:next w:val="a4"/>
    <w:semiHidden/>
    <w:rsid w:val="000D2894"/>
  </w:style>
  <w:style w:type="numbering" w:customStyle="1" w:styleId="NoList2512">
    <w:name w:val="No List2512"/>
    <w:next w:val="a4"/>
    <w:semiHidden/>
    <w:rsid w:val="000D2894"/>
  </w:style>
  <w:style w:type="numbering" w:customStyle="1" w:styleId="NoList3212">
    <w:name w:val="No List3212"/>
    <w:next w:val="a4"/>
    <w:uiPriority w:val="99"/>
    <w:semiHidden/>
    <w:unhideWhenUsed/>
    <w:rsid w:val="000D2894"/>
  </w:style>
  <w:style w:type="numbering" w:customStyle="1" w:styleId="11122">
    <w:name w:val="목록 없음1112"/>
    <w:next w:val="a4"/>
    <w:semiHidden/>
    <w:unhideWhenUsed/>
    <w:rsid w:val="000D2894"/>
  </w:style>
  <w:style w:type="numbering" w:customStyle="1" w:styleId="21120">
    <w:name w:val="목록 없음2112"/>
    <w:next w:val="a4"/>
    <w:semiHidden/>
    <w:rsid w:val="000D2894"/>
  </w:style>
  <w:style w:type="numbering" w:customStyle="1" w:styleId="NoList4212">
    <w:name w:val="No List4212"/>
    <w:next w:val="a4"/>
    <w:semiHidden/>
    <w:unhideWhenUsed/>
    <w:rsid w:val="000D2894"/>
  </w:style>
  <w:style w:type="numbering" w:customStyle="1" w:styleId="NoList5212">
    <w:name w:val="No List5212"/>
    <w:next w:val="a4"/>
    <w:semiHidden/>
    <w:rsid w:val="000D2894"/>
  </w:style>
  <w:style w:type="numbering" w:customStyle="1" w:styleId="NoList6112">
    <w:name w:val="No List6112"/>
    <w:next w:val="a4"/>
    <w:semiHidden/>
    <w:rsid w:val="000D2894"/>
  </w:style>
  <w:style w:type="numbering" w:customStyle="1" w:styleId="NoList7112">
    <w:name w:val="No List7112"/>
    <w:next w:val="a4"/>
    <w:semiHidden/>
    <w:rsid w:val="000D2894"/>
  </w:style>
  <w:style w:type="numbering" w:customStyle="1" w:styleId="NoList11212">
    <w:name w:val="No List11212"/>
    <w:next w:val="a4"/>
    <w:semiHidden/>
    <w:rsid w:val="000D2894"/>
  </w:style>
  <w:style w:type="numbering" w:customStyle="1" w:styleId="NoList21112">
    <w:name w:val="No List21112"/>
    <w:next w:val="a4"/>
    <w:semiHidden/>
    <w:rsid w:val="000D2894"/>
  </w:style>
  <w:style w:type="numbering" w:customStyle="1" w:styleId="NoList8112">
    <w:name w:val="No List8112"/>
    <w:next w:val="a4"/>
    <w:semiHidden/>
    <w:rsid w:val="000D2894"/>
  </w:style>
  <w:style w:type="numbering" w:customStyle="1" w:styleId="NoList12112">
    <w:name w:val="No List12112"/>
    <w:next w:val="a4"/>
    <w:semiHidden/>
    <w:rsid w:val="000D2894"/>
  </w:style>
  <w:style w:type="numbering" w:customStyle="1" w:styleId="NoList22112">
    <w:name w:val="No List22112"/>
    <w:next w:val="a4"/>
    <w:semiHidden/>
    <w:rsid w:val="000D2894"/>
  </w:style>
  <w:style w:type="numbering" w:customStyle="1" w:styleId="NoList9112">
    <w:name w:val="No List9112"/>
    <w:next w:val="a4"/>
    <w:semiHidden/>
    <w:rsid w:val="000D2894"/>
  </w:style>
  <w:style w:type="numbering" w:customStyle="1" w:styleId="NoList13112">
    <w:name w:val="No List13112"/>
    <w:next w:val="a4"/>
    <w:semiHidden/>
    <w:rsid w:val="000D2894"/>
  </w:style>
  <w:style w:type="numbering" w:customStyle="1" w:styleId="NoList23112">
    <w:name w:val="No List23112"/>
    <w:next w:val="a4"/>
    <w:semiHidden/>
    <w:rsid w:val="000D2894"/>
  </w:style>
  <w:style w:type="numbering" w:customStyle="1" w:styleId="NoList10112">
    <w:name w:val="No List10112"/>
    <w:next w:val="a4"/>
    <w:semiHidden/>
    <w:rsid w:val="000D2894"/>
  </w:style>
  <w:style w:type="numbering" w:customStyle="1" w:styleId="NoList14112">
    <w:name w:val="No List14112"/>
    <w:next w:val="a4"/>
    <w:semiHidden/>
    <w:rsid w:val="000D2894"/>
  </w:style>
  <w:style w:type="numbering" w:customStyle="1" w:styleId="NoList24112">
    <w:name w:val="No List24112"/>
    <w:next w:val="a4"/>
    <w:semiHidden/>
    <w:rsid w:val="000D2894"/>
  </w:style>
  <w:style w:type="numbering" w:customStyle="1" w:styleId="NoList31112">
    <w:name w:val="No List31112"/>
    <w:next w:val="a4"/>
    <w:semiHidden/>
    <w:rsid w:val="000D2894"/>
  </w:style>
  <w:style w:type="numbering" w:customStyle="1" w:styleId="NoList41112">
    <w:name w:val="No List41112"/>
    <w:next w:val="a4"/>
    <w:semiHidden/>
    <w:rsid w:val="000D2894"/>
  </w:style>
  <w:style w:type="numbering" w:customStyle="1" w:styleId="NoList51112">
    <w:name w:val="No List51112"/>
    <w:next w:val="a4"/>
    <w:semiHidden/>
    <w:rsid w:val="000D2894"/>
  </w:style>
  <w:style w:type="numbering" w:customStyle="1" w:styleId="NoList15112">
    <w:name w:val="No List15112"/>
    <w:next w:val="a4"/>
    <w:semiHidden/>
    <w:rsid w:val="000D2894"/>
  </w:style>
  <w:style w:type="numbering" w:customStyle="1" w:styleId="NoList16112">
    <w:name w:val="No List16112"/>
    <w:next w:val="a4"/>
    <w:semiHidden/>
    <w:rsid w:val="000D2894"/>
  </w:style>
  <w:style w:type="numbering" w:customStyle="1" w:styleId="NoList111112">
    <w:name w:val="No List111112"/>
    <w:next w:val="a4"/>
    <w:semiHidden/>
    <w:rsid w:val="000D2894"/>
  </w:style>
  <w:style w:type="numbering" w:customStyle="1" w:styleId="NoList1912">
    <w:name w:val="No List1912"/>
    <w:next w:val="a4"/>
    <w:uiPriority w:val="99"/>
    <w:semiHidden/>
    <w:unhideWhenUsed/>
    <w:rsid w:val="000D2894"/>
  </w:style>
  <w:style w:type="numbering" w:customStyle="1" w:styleId="NoList11012">
    <w:name w:val="No List11012"/>
    <w:next w:val="a4"/>
    <w:semiHidden/>
    <w:rsid w:val="000D2894"/>
  </w:style>
  <w:style w:type="numbering" w:customStyle="1" w:styleId="NoList2612">
    <w:name w:val="No List2612"/>
    <w:next w:val="a4"/>
    <w:semiHidden/>
    <w:rsid w:val="000D2894"/>
  </w:style>
  <w:style w:type="numbering" w:customStyle="1" w:styleId="NoList3312">
    <w:name w:val="No List3312"/>
    <w:next w:val="a4"/>
    <w:semiHidden/>
    <w:unhideWhenUsed/>
    <w:rsid w:val="000D2894"/>
  </w:style>
  <w:style w:type="numbering" w:customStyle="1" w:styleId="12121">
    <w:name w:val="목록 없음1212"/>
    <w:next w:val="a4"/>
    <w:semiHidden/>
    <w:unhideWhenUsed/>
    <w:rsid w:val="000D2894"/>
  </w:style>
  <w:style w:type="numbering" w:customStyle="1" w:styleId="2212">
    <w:name w:val="목록 없음2212"/>
    <w:next w:val="a4"/>
    <w:semiHidden/>
    <w:rsid w:val="000D2894"/>
  </w:style>
  <w:style w:type="numbering" w:customStyle="1" w:styleId="NoList4312">
    <w:name w:val="No List4312"/>
    <w:next w:val="a4"/>
    <w:semiHidden/>
    <w:unhideWhenUsed/>
    <w:rsid w:val="000D2894"/>
  </w:style>
  <w:style w:type="numbering" w:customStyle="1" w:styleId="NoList5312">
    <w:name w:val="No List5312"/>
    <w:next w:val="a4"/>
    <w:semiHidden/>
    <w:rsid w:val="000D2894"/>
  </w:style>
  <w:style w:type="numbering" w:customStyle="1" w:styleId="NoList6212">
    <w:name w:val="No List6212"/>
    <w:next w:val="a4"/>
    <w:semiHidden/>
    <w:rsid w:val="000D2894"/>
  </w:style>
  <w:style w:type="numbering" w:customStyle="1" w:styleId="NoList7212">
    <w:name w:val="No List7212"/>
    <w:next w:val="a4"/>
    <w:semiHidden/>
    <w:rsid w:val="000D2894"/>
  </w:style>
  <w:style w:type="numbering" w:customStyle="1" w:styleId="NoList11312">
    <w:name w:val="No List11312"/>
    <w:next w:val="a4"/>
    <w:semiHidden/>
    <w:rsid w:val="000D2894"/>
  </w:style>
  <w:style w:type="numbering" w:customStyle="1" w:styleId="NoList21212">
    <w:name w:val="No List21212"/>
    <w:next w:val="a4"/>
    <w:semiHidden/>
    <w:rsid w:val="000D2894"/>
  </w:style>
  <w:style w:type="numbering" w:customStyle="1" w:styleId="NoList8212">
    <w:name w:val="No List8212"/>
    <w:next w:val="a4"/>
    <w:semiHidden/>
    <w:rsid w:val="000D2894"/>
  </w:style>
  <w:style w:type="numbering" w:customStyle="1" w:styleId="NoList12212">
    <w:name w:val="No List12212"/>
    <w:next w:val="a4"/>
    <w:semiHidden/>
    <w:rsid w:val="000D2894"/>
  </w:style>
  <w:style w:type="numbering" w:customStyle="1" w:styleId="NoList22212">
    <w:name w:val="No List22212"/>
    <w:next w:val="a4"/>
    <w:semiHidden/>
    <w:rsid w:val="000D2894"/>
  </w:style>
  <w:style w:type="numbering" w:customStyle="1" w:styleId="NoList9212">
    <w:name w:val="No List9212"/>
    <w:next w:val="a4"/>
    <w:semiHidden/>
    <w:rsid w:val="000D2894"/>
  </w:style>
  <w:style w:type="numbering" w:customStyle="1" w:styleId="NoList13212">
    <w:name w:val="No List13212"/>
    <w:next w:val="a4"/>
    <w:semiHidden/>
    <w:rsid w:val="000D2894"/>
  </w:style>
  <w:style w:type="numbering" w:customStyle="1" w:styleId="NoList23212">
    <w:name w:val="No List23212"/>
    <w:next w:val="a4"/>
    <w:semiHidden/>
    <w:rsid w:val="000D2894"/>
  </w:style>
  <w:style w:type="numbering" w:customStyle="1" w:styleId="NoList10212">
    <w:name w:val="No List10212"/>
    <w:next w:val="a4"/>
    <w:semiHidden/>
    <w:rsid w:val="000D2894"/>
  </w:style>
  <w:style w:type="numbering" w:customStyle="1" w:styleId="NoList14212">
    <w:name w:val="No List14212"/>
    <w:next w:val="a4"/>
    <w:semiHidden/>
    <w:rsid w:val="000D2894"/>
  </w:style>
  <w:style w:type="numbering" w:customStyle="1" w:styleId="NoList24212">
    <w:name w:val="No List24212"/>
    <w:next w:val="a4"/>
    <w:semiHidden/>
    <w:rsid w:val="000D2894"/>
  </w:style>
  <w:style w:type="numbering" w:customStyle="1" w:styleId="NoList31212">
    <w:name w:val="No List31212"/>
    <w:next w:val="a4"/>
    <w:semiHidden/>
    <w:rsid w:val="000D2894"/>
  </w:style>
  <w:style w:type="numbering" w:customStyle="1" w:styleId="NoList41212">
    <w:name w:val="No List41212"/>
    <w:next w:val="a4"/>
    <w:semiHidden/>
    <w:rsid w:val="000D2894"/>
  </w:style>
  <w:style w:type="numbering" w:customStyle="1" w:styleId="NoList51212">
    <w:name w:val="No List51212"/>
    <w:next w:val="a4"/>
    <w:semiHidden/>
    <w:rsid w:val="000D2894"/>
  </w:style>
  <w:style w:type="numbering" w:customStyle="1" w:styleId="NoList15212">
    <w:name w:val="No List15212"/>
    <w:next w:val="a4"/>
    <w:semiHidden/>
    <w:rsid w:val="000D2894"/>
  </w:style>
  <w:style w:type="numbering" w:customStyle="1" w:styleId="NoList16212">
    <w:name w:val="No List16212"/>
    <w:next w:val="a4"/>
    <w:semiHidden/>
    <w:rsid w:val="000D2894"/>
  </w:style>
  <w:style w:type="numbering" w:customStyle="1" w:styleId="NoList111212">
    <w:name w:val="No List111212"/>
    <w:next w:val="a4"/>
    <w:semiHidden/>
    <w:rsid w:val="000D2894"/>
  </w:style>
  <w:style w:type="numbering" w:customStyle="1" w:styleId="2121">
    <w:name w:val="无列表212"/>
    <w:next w:val="a4"/>
    <w:uiPriority w:val="99"/>
    <w:semiHidden/>
    <w:unhideWhenUsed/>
    <w:rsid w:val="000D2894"/>
  </w:style>
  <w:style w:type="numbering" w:customStyle="1" w:styleId="3122">
    <w:name w:val="无列表312"/>
    <w:next w:val="a4"/>
    <w:uiPriority w:val="99"/>
    <w:semiHidden/>
    <w:unhideWhenUsed/>
    <w:rsid w:val="000D2894"/>
  </w:style>
  <w:style w:type="numbering" w:customStyle="1" w:styleId="NoList2012">
    <w:name w:val="No List2012"/>
    <w:next w:val="a4"/>
    <w:semiHidden/>
    <w:rsid w:val="000D2894"/>
  </w:style>
  <w:style w:type="numbering" w:customStyle="1" w:styleId="NoList2712">
    <w:name w:val="No List2712"/>
    <w:next w:val="a4"/>
    <w:uiPriority w:val="99"/>
    <w:semiHidden/>
    <w:unhideWhenUsed/>
    <w:rsid w:val="000D2894"/>
  </w:style>
  <w:style w:type="numbering" w:customStyle="1" w:styleId="NoList2812">
    <w:name w:val="No List2812"/>
    <w:next w:val="a4"/>
    <w:uiPriority w:val="99"/>
    <w:semiHidden/>
    <w:unhideWhenUsed/>
    <w:rsid w:val="000D2894"/>
  </w:style>
  <w:style w:type="numbering" w:customStyle="1" w:styleId="416">
    <w:name w:val="无列表41"/>
    <w:next w:val="a4"/>
    <w:uiPriority w:val="99"/>
    <w:semiHidden/>
    <w:unhideWhenUsed/>
    <w:rsid w:val="000D2894"/>
  </w:style>
  <w:style w:type="numbering" w:customStyle="1" w:styleId="1412">
    <w:name w:val="목록 없음141"/>
    <w:next w:val="a4"/>
    <w:semiHidden/>
    <w:unhideWhenUsed/>
    <w:rsid w:val="000D2894"/>
  </w:style>
  <w:style w:type="numbering" w:customStyle="1" w:styleId="2410">
    <w:name w:val="목록 없음241"/>
    <w:next w:val="a4"/>
    <w:semiHidden/>
    <w:rsid w:val="000D2894"/>
  </w:style>
  <w:style w:type="numbering" w:customStyle="1" w:styleId="NoList551">
    <w:name w:val="No List551"/>
    <w:next w:val="a4"/>
    <w:semiHidden/>
    <w:rsid w:val="000D2894"/>
  </w:style>
  <w:style w:type="numbering" w:customStyle="1" w:styleId="NoList641">
    <w:name w:val="No List641"/>
    <w:next w:val="a4"/>
    <w:semiHidden/>
    <w:rsid w:val="000D2894"/>
  </w:style>
  <w:style w:type="numbering" w:customStyle="1" w:styleId="NoList741">
    <w:name w:val="No List741"/>
    <w:next w:val="a4"/>
    <w:semiHidden/>
    <w:rsid w:val="000D2894"/>
  </w:style>
  <w:style w:type="numbering" w:customStyle="1" w:styleId="NoList841">
    <w:name w:val="No List841"/>
    <w:next w:val="a4"/>
    <w:semiHidden/>
    <w:rsid w:val="000D2894"/>
  </w:style>
  <w:style w:type="numbering" w:customStyle="1" w:styleId="NoList2241">
    <w:name w:val="No List2241"/>
    <w:next w:val="a4"/>
    <w:semiHidden/>
    <w:rsid w:val="000D2894"/>
  </w:style>
  <w:style w:type="numbering" w:customStyle="1" w:styleId="NoList941">
    <w:name w:val="No List941"/>
    <w:next w:val="a4"/>
    <w:semiHidden/>
    <w:rsid w:val="000D2894"/>
  </w:style>
  <w:style w:type="numbering" w:customStyle="1" w:styleId="NoList1341">
    <w:name w:val="No List1341"/>
    <w:next w:val="a4"/>
    <w:semiHidden/>
    <w:rsid w:val="000D2894"/>
  </w:style>
  <w:style w:type="numbering" w:customStyle="1" w:styleId="NoList2341">
    <w:name w:val="No List2341"/>
    <w:next w:val="a4"/>
    <w:semiHidden/>
    <w:rsid w:val="000D2894"/>
  </w:style>
  <w:style w:type="numbering" w:customStyle="1" w:styleId="NoList1041">
    <w:name w:val="No List1041"/>
    <w:next w:val="a4"/>
    <w:semiHidden/>
    <w:rsid w:val="000D2894"/>
  </w:style>
  <w:style w:type="numbering" w:customStyle="1" w:styleId="NoList1441">
    <w:name w:val="No List1441"/>
    <w:next w:val="a4"/>
    <w:semiHidden/>
    <w:rsid w:val="000D2894"/>
  </w:style>
  <w:style w:type="numbering" w:customStyle="1" w:styleId="NoList2441">
    <w:name w:val="No List2441"/>
    <w:next w:val="a4"/>
    <w:semiHidden/>
    <w:rsid w:val="000D2894"/>
  </w:style>
  <w:style w:type="numbering" w:customStyle="1" w:styleId="NoList3141">
    <w:name w:val="No List3141"/>
    <w:next w:val="a4"/>
    <w:semiHidden/>
    <w:rsid w:val="000D2894"/>
  </w:style>
  <w:style w:type="numbering" w:customStyle="1" w:styleId="NoList4141">
    <w:name w:val="No List4141"/>
    <w:next w:val="a4"/>
    <w:semiHidden/>
    <w:rsid w:val="000D2894"/>
  </w:style>
  <w:style w:type="numbering" w:customStyle="1" w:styleId="NoList5141">
    <w:name w:val="No List5141"/>
    <w:next w:val="a4"/>
    <w:semiHidden/>
    <w:rsid w:val="000D2894"/>
  </w:style>
  <w:style w:type="numbering" w:customStyle="1" w:styleId="NoList1541">
    <w:name w:val="No List1541"/>
    <w:next w:val="a4"/>
    <w:semiHidden/>
    <w:rsid w:val="000D2894"/>
  </w:style>
  <w:style w:type="numbering" w:customStyle="1" w:styleId="NoList1641">
    <w:name w:val="No List1641"/>
    <w:next w:val="a4"/>
    <w:semiHidden/>
    <w:rsid w:val="000D2894"/>
  </w:style>
  <w:style w:type="numbering" w:customStyle="1" w:styleId="NoList2521">
    <w:name w:val="No List2521"/>
    <w:next w:val="a4"/>
    <w:semiHidden/>
    <w:rsid w:val="000D2894"/>
  </w:style>
  <w:style w:type="numbering" w:customStyle="1" w:styleId="NoList3221">
    <w:name w:val="No List3221"/>
    <w:next w:val="a4"/>
    <w:semiHidden/>
    <w:unhideWhenUsed/>
    <w:rsid w:val="000D2894"/>
  </w:style>
  <w:style w:type="numbering" w:customStyle="1" w:styleId="11212">
    <w:name w:val="목록 없음1121"/>
    <w:next w:val="a4"/>
    <w:semiHidden/>
    <w:unhideWhenUsed/>
    <w:rsid w:val="000D2894"/>
  </w:style>
  <w:style w:type="numbering" w:customStyle="1" w:styleId="21210">
    <w:name w:val="목록 없음2121"/>
    <w:next w:val="a4"/>
    <w:semiHidden/>
    <w:rsid w:val="000D2894"/>
  </w:style>
  <w:style w:type="numbering" w:customStyle="1" w:styleId="NoList4221">
    <w:name w:val="No List4221"/>
    <w:next w:val="a4"/>
    <w:semiHidden/>
    <w:unhideWhenUsed/>
    <w:rsid w:val="000D2894"/>
  </w:style>
  <w:style w:type="numbering" w:customStyle="1" w:styleId="NoList5221">
    <w:name w:val="No List5221"/>
    <w:next w:val="a4"/>
    <w:semiHidden/>
    <w:rsid w:val="000D2894"/>
  </w:style>
  <w:style w:type="numbering" w:customStyle="1" w:styleId="NoList6121">
    <w:name w:val="No List6121"/>
    <w:next w:val="a4"/>
    <w:semiHidden/>
    <w:rsid w:val="000D2894"/>
  </w:style>
  <w:style w:type="numbering" w:customStyle="1" w:styleId="NoList7121">
    <w:name w:val="No List7121"/>
    <w:next w:val="a4"/>
    <w:semiHidden/>
    <w:rsid w:val="000D2894"/>
  </w:style>
  <w:style w:type="numbering" w:customStyle="1" w:styleId="NoList11221">
    <w:name w:val="No List11221"/>
    <w:next w:val="a4"/>
    <w:semiHidden/>
    <w:rsid w:val="000D2894"/>
  </w:style>
  <w:style w:type="numbering" w:customStyle="1" w:styleId="NoList21121">
    <w:name w:val="No List21121"/>
    <w:next w:val="a4"/>
    <w:semiHidden/>
    <w:rsid w:val="000D2894"/>
  </w:style>
  <w:style w:type="numbering" w:customStyle="1" w:styleId="NoList8121">
    <w:name w:val="No List8121"/>
    <w:next w:val="a4"/>
    <w:semiHidden/>
    <w:rsid w:val="000D2894"/>
  </w:style>
  <w:style w:type="numbering" w:customStyle="1" w:styleId="NoList12121">
    <w:name w:val="No List12121"/>
    <w:next w:val="a4"/>
    <w:semiHidden/>
    <w:rsid w:val="000D2894"/>
  </w:style>
  <w:style w:type="numbering" w:customStyle="1" w:styleId="NoList22121">
    <w:name w:val="No List22121"/>
    <w:next w:val="a4"/>
    <w:semiHidden/>
    <w:rsid w:val="000D2894"/>
  </w:style>
  <w:style w:type="numbering" w:customStyle="1" w:styleId="NoList9121">
    <w:name w:val="No List9121"/>
    <w:next w:val="a4"/>
    <w:semiHidden/>
    <w:rsid w:val="000D2894"/>
  </w:style>
  <w:style w:type="numbering" w:customStyle="1" w:styleId="NoList13121">
    <w:name w:val="No List13121"/>
    <w:next w:val="a4"/>
    <w:semiHidden/>
    <w:rsid w:val="000D2894"/>
  </w:style>
  <w:style w:type="numbering" w:customStyle="1" w:styleId="NoList23121">
    <w:name w:val="No List23121"/>
    <w:next w:val="a4"/>
    <w:semiHidden/>
    <w:rsid w:val="000D2894"/>
  </w:style>
  <w:style w:type="numbering" w:customStyle="1" w:styleId="NoList10121">
    <w:name w:val="No List10121"/>
    <w:next w:val="a4"/>
    <w:semiHidden/>
    <w:rsid w:val="000D2894"/>
  </w:style>
  <w:style w:type="numbering" w:customStyle="1" w:styleId="NoList14121">
    <w:name w:val="No List14121"/>
    <w:next w:val="a4"/>
    <w:semiHidden/>
    <w:rsid w:val="000D2894"/>
  </w:style>
  <w:style w:type="numbering" w:customStyle="1" w:styleId="NoList24121">
    <w:name w:val="No List24121"/>
    <w:next w:val="a4"/>
    <w:semiHidden/>
    <w:rsid w:val="000D2894"/>
  </w:style>
  <w:style w:type="numbering" w:customStyle="1" w:styleId="NoList31121">
    <w:name w:val="No List31121"/>
    <w:next w:val="a4"/>
    <w:semiHidden/>
    <w:rsid w:val="000D2894"/>
  </w:style>
  <w:style w:type="numbering" w:customStyle="1" w:styleId="NoList41121">
    <w:name w:val="No List41121"/>
    <w:next w:val="a4"/>
    <w:semiHidden/>
    <w:rsid w:val="000D2894"/>
  </w:style>
  <w:style w:type="numbering" w:customStyle="1" w:styleId="NoList51121">
    <w:name w:val="No List51121"/>
    <w:next w:val="a4"/>
    <w:semiHidden/>
    <w:rsid w:val="000D2894"/>
  </w:style>
  <w:style w:type="numbering" w:customStyle="1" w:styleId="NoList15121">
    <w:name w:val="No List15121"/>
    <w:next w:val="a4"/>
    <w:semiHidden/>
    <w:rsid w:val="000D2894"/>
  </w:style>
  <w:style w:type="numbering" w:customStyle="1" w:styleId="NoList16121">
    <w:name w:val="No List16121"/>
    <w:next w:val="a4"/>
    <w:semiHidden/>
    <w:rsid w:val="000D2894"/>
  </w:style>
  <w:style w:type="numbering" w:customStyle="1" w:styleId="NoList111121">
    <w:name w:val="No List111121"/>
    <w:next w:val="a4"/>
    <w:semiHidden/>
    <w:rsid w:val="000D2894"/>
  </w:style>
  <w:style w:type="numbering" w:customStyle="1" w:styleId="NoList1921">
    <w:name w:val="No List1921"/>
    <w:next w:val="a4"/>
    <w:uiPriority w:val="99"/>
    <w:semiHidden/>
    <w:unhideWhenUsed/>
    <w:rsid w:val="000D2894"/>
  </w:style>
  <w:style w:type="numbering" w:customStyle="1" w:styleId="NoList11021">
    <w:name w:val="No List11021"/>
    <w:next w:val="a4"/>
    <w:uiPriority w:val="99"/>
    <w:semiHidden/>
    <w:rsid w:val="000D2894"/>
  </w:style>
  <w:style w:type="numbering" w:customStyle="1" w:styleId="NoList2621">
    <w:name w:val="No List2621"/>
    <w:next w:val="a4"/>
    <w:semiHidden/>
    <w:rsid w:val="000D2894"/>
  </w:style>
  <w:style w:type="numbering" w:customStyle="1" w:styleId="NoList3321">
    <w:name w:val="No List3321"/>
    <w:next w:val="a4"/>
    <w:semiHidden/>
    <w:unhideWhenUsed/>
    <w:rsid w:val="000D2894"/>
  </w:style>
  <w:style w:type="numbering" w:customStyle="1" w:styleId="12212">
    <w:name w:val="목록 없음1221"/>
    <w:next w:val="a4"/>
    <w:semiHidden/>
    <w:unhideWhenUsed/>
    <w:rsid w:val="000D2894"/>
  </w:style>
  <w:style w:type="numbering" w:customStyle="1" w:styleId="2221">
    <w:name w:val="목록 없음2221"/>
    <w:next w:val="a4"/>
    <w:semiHidden/>
    <w:rsid w:val="000D2894"/>
  </w:style>
  <w:style w:type="numbering" w:customStyle="1" w:styleId="NoList4321">
    <w:name w:val="No List4321"/>
    <w:next w:val="a4"/>
    <w:semiHidden/>
    <w:unhideWhenUsed/>
    <w:rsid w:val="000D2894"/>
  </w:style>
  <w:style w:type="numbering" w:customStyle="1" w:styleId="NoList5321">
    <w:name w:val="No List5321"/>
    <w:next w:val="a4"/>
    <w:semiHidden/>
    <w:rsid w:val="000D2894"/>
  </w:style>
  <w:style w:type="numbering" w:customStyle="1" w:styleId="NoList6221">
    <w:name w:val="No List6221"/>
    <w:next w:val="a4"/>
    <w:semiHidden/>
    <w:rsid w:val="000D2894"/>
  </w:style>
  <w:style w:type="numbering" w:customStyle="1" w:styleId="NoList7221">
    <w:name w:val="No List7221"/>
    <w:next w:val="a4"/>
    <w:semiHidden/>
    <w:rsid w:val="000D2894"/>
  </w:style>
  <w:style w:type="numbering" w:customStyle="1" w:styleId="NoList11321">
    <w:name w:val="No List11321"/>
    <w:next w:val="a4"/>
    <w:semiHidden/>
    <w:rsid w:val="000D2894"/>
  </w:style>
  <w:style w:type="numbering" w:customStyle="1" w:styleId="NoList21221">
    <w:name w:val="No List21221"/>
    <w:next w:val="a4"/>
    <w:semiHidden/>
    <w:rsid w:val="000D2894"/>
  </w:style>
  <w:style w:type="numbering" w:customStyle="1" w:styleId="NoList8221">
    <w:name w:val="No List8221"/>
    <w:next w:val="a4"/>
    <w:semiHidden/>
    <w:rsid w:val="000D2894"/>
  </w:style>
  <w:style w:type="numbering" w:customStyle="1" w:styleId="NoList12221">
    <w:name w:val="No List12221"/>
    <w:next w:val="a4"/>
    <w:semiHidden/>
    <w:rsid w:val="000D2894"/>
  </w:style>
  <w:style w:type="numbering" w:customStyle="1" w:styleId="NoList22221">
    <w:name w:val="No List22221"/>
    <w:next w:val="a4"/>
    <w:semiHidden/>
    <w:rsid w:val="000D2894"/>
  </w:style>
  <w:style w:type="numbering" w:customStyle="1" w:styleId="NoList9221">
    <w:name w:val="No List9221"/>
    <w:next w:val="a4"/>
    <w:semiHidden/>
    <w:rsid w:val="000D2894"/>
  </w:style>
  <w:style w:type="numbering" w:customStyle="1" w:styleId="NoList13221">
    <w:name w:val="No List13221"/>
    <w:next w:val="a4"/>
    <w:semiHidden/>
    <w:rsid w:val="000D2894"/>
  </w:style>
  <w:style w:type="numbering" w:customStyle="1" w:styleId="NoList23221">
    <w:name w:val="No List23221"/>
    <w:next w:val="a4"/>
    <w:semiHidden/>
    <w:rsid w:val="000D2894"/>
  </w:style>
  <w:style w:type="numbering" w:customStyle="1" w:styleId="NoList10221">
    <w:name w:val="No List10221"/>
    <w:next w:val="a4"/>
    <w:semiHidden/>
    <w:rsid w:val="000D2894"/>
  </w:style>
  <w:style w:type="numbering" w:customStyle="1" w:styleId="NoList14221">
    <w:name w:val="No List14221"/>
    <w:next w:val="a4"/>
    <w:semiHidden/>
    <w:rsid w:val="000D2894"/>
  </w:style>
  <w:style w:type="numbering" w:customStyle="1" w:styleId="NoList24221">
    <w:name w:val="No List24221"/>
    <w:next w:val="a4"/>
    <w:semiHidden/>
    <w:rsid w:val="000D2894"/>
  </w:style>
  <w:style w:type="numbering" w:customStyle="1" w:styleId="NoList31221">
    <w:name w:val="No List31221"/>
    <w:next w:val="a4"/>
    <w:semiHidden/>
    <w:rsid w:val="000D2894"/>
  </w:style>
  <w:style w:type="numbering" w:customStyle="1" w:styleId="NoList41221">
    <w:name w:val="No List41221"/>
    <w:next w:val="a4"/>
    <w:semiHidden/>
    <w:rsid w:val="000D2894"/>
  </w:style>
  <w:style w:type="numbering" w:customStyle="1" w:styleId="NoList51221">
    <w:name w:val="No List51221"/>
    <w:next w:val="a4"/>
    <w:semiHidden/>
    <w:rsid w:val="000D2894"/>
  </w:style>
  <w:style w:type="numbering" w:customStyle="1" w:styleId="NoList15221">
    <w:name w:val="No List15221"/>
    <w:next w:val="a4"/>
    <w:semiHidden/>
    <w:rsid w:val="000D2894"/>
  </w:style>
  <w:style w:type="numbering" w:customStyle="1" w:styleId="NoList16221">
    <w:name w:val="No List16221"/>
    <w:next w:val="a4"/>
    <w:semiHidden/>
    <w:rsid w:val="000D2894"/>
  </w:style>
  <w:style w:type="numbering" w:customStyle="1" w:styleId="NoList111221">
    <w:name w:val="No List111221"/>
    <w:next w:val="a4"/>
    <w:semiHidden/>
    <w:rsid w:val="000D2894"/>
  </w:style>
  <w:style w:type="numbering" w:customStyle="1" w:styleId="2213">
    <w:name w:val="无列表221"/>
    <w:next w:val="a4"/>
    <w:uiPriority w:val="99"/>
    <w:semiHidden/>
    <w:unhideWhenUsed/>
    <w:rsid w:val="000D2894"/>
  </w:style>
  <w:style w:type="numbering" w:customStyle="1" w:styleId="3211">
    <w:name w:val="无列表321"/>
    <w:next w:val="a4"/>
    <w:uiPriority w:val="99"/>
    <w:semiHidden/>
    <w:unhideWhenUsed/>
    <w:rsid w:val="000D2894"/>
  </w:style>
  <w:style w:type="numbering" w:customStyle="1" w:styleId="NoList2021">
    <w:name w:val="No List2021"/>
    <w:next w:val="a4"/>
    <w:semiHidden/>
    <w:rsid w:val="000D2894"/>
  </w:style>
  <w:style w:type="numbering" w:customStyle="1" w:styleId="NoList2721">
    <w:name w:val="No List2721"/>
    <w:next w:val="a4"/>
    <w:uiPriority w:val="99"/>
    <w:semiHidden/>
    <w:unhideWhenUsed/>
    <w:rsid w:val="000D2894"/>
  </w:style>
  <w:style w:type="numbering" w:customStyle="1" w:styleId="NoList2821">
    <w:name w:val="No List2821"/>
    <w:next w:val="a4"/>
    <w:uiPriority w:val="99"/>
    <w:semiHidden/>
    <w:unhideWhenUsed/>
    <w:rsid w:val="000D2894"/>
  </w:style>
  <w:style w:type="numbering" w:customStyle="1" w:styleId="NoList2911">
    <w:name w:val="No List2911"/>
    <w:next w:val="a4"/>
    <w:uiPriority w:val="99"/>
    <w:semiHidden/>
    <w:unhideWhenUsed/>
    <w:rsid w:val="000D2894"/>
  </w:style>
  <w:style w:type="numbering" w:customStyle="1" w:styleId="NoList11411">
    <w:name w:val="No List11411"/>
    <w:next w:val="a4"/>
    <w:semiHidden/>
    <w:rsid w:val="000D2894"/>
  </w:style>
  <w:style w:type="numbering" w:customStyle="1" w:styleId="NoList21011">
    <w:name w:val="No List21011"/>
    <w:next w:val="a4"/>
    <w:semiHidden/>
    <w:rsid w:val="000D2894"/>
  </w:style>
  <w:style w:type="numbering" w:customStyle="1" w:styleId="NoList3411">
    <w:name w:val="No List3411"/>
    <w:next w:val="a4"/>
    <w:semiHidden/>
    <w:unhideWhenUsed/>
    <w:rsid w:val="000D2894"/>
  </w:style>
  <w:style w:type="numbering" w:customStyle="1" w:styleId="13111">
    <w:name w:val="목록 없음1311"/>
    <w:next w:val="a4"/>
    <w:semiHidden/>
    <w:unhideWhenUsed/>
    <w:rsid w:val="000D2894"/>
  </w:style>
  <w:style w:type="numbering" w:customStyle="1" w:styleId="2311">
    <w:name w:val="목록 없음2311"/>
    <w:next w:val="a4"/>
    <w:semiHidden/>
    <w:rsid w:val="000D2894"/>
  </w:style>
  <w:style w:type="numbering" w:customStyle="1" w:styleId="NoList4411">
    <w:name w:val="No List4411"/>
    <w:next w:val="a4"/>
    <w:semiHidden/>
    <w:unhideWhenUsed/>
    <w:rsid w:val="000D2894"/>
  </w:style>
  <w:style w:type="numbering" w:customStyle="1" w:styleId="NoList5411">
    <w:name w:val="No List5411"/>
    <w:next w:val="a4"/>
    <w:semiHidden/>
    <w:rsid w:val="000D2894"/>
  </w:style>
  <w:style w:type="numbering" w:customStyle="1" w:styleId="NoList6311">
    <w:name w:val="No List6311"/>
    <w:next w:val="a4"/>
    <w:semiHidden/>
    <w:rsid w:val="000D2894"/>
  </w:style>
  <w:style w:type="numbering" w:customStyle="1" w:styleId="NoList7311">
    <w:name w:val="No List7311"/>
    <w:next w:val="a4"/>
    <w:semiHidden/>
    <w:rsid w:val="000D2894"/>
  </w:style>
  <w:style w:type="numbering" w:customStyle="1" w:styleId="NoList11511">
    <w:name w:val="No List11511"/>
    <w:next w:val="a4"/>
    <w:semiHidden/>
    <w:rsid w:val="000D2894"/>
  </w:style>
  <w:style w:type="numbering" w:customStyle="1" w:styleId="NoList21311">
    <w:name w:val="No List21311"/>
    <w:next w:val="a4"/>
    <w:semiHidden/>
    <w:rsid w:val="000D2894"/>
  </w:style>
  <w:style w:type="numbering" w:customStyle="1" w:styleId="NoList8311">
    <w:name w:val="No List8311"/>
    <w:next w:val="a4"/>
    <w:semiHidden/>
    <w:rsid w:val="000D2894"/>
  </w:style>
  <w:style w:type="numbering" w:customStyle="1" w:styleId="NoList12311">
    <w:name w:val="No List12311"/>
    <w:next w:val="a4"/>
    <w:semiHidden/>
    <w:rsid w:val="000D2894"/>
  </w:style>
  <w:style w:type="numbering" w:customStyle="1" w:styleId="NoList22311">
    <w:name w:val="No List22311"/>
    <w:next w:val="a4"/>
    <w:semiHidden/>
    <w:rsid w:val="000D2894"/>
  </w:style>
  <w:style w:type="numbering" w:customStyle="1" w:styleId="NoList9311">
    <w:name w:val="No List9311"/>
    <w:next w:val="a4"/>
    <w:semiHidden/>
    <w:rsid w:val="000D2894"/>
  </w:style>
  <w:style w:type="numbering" w:customStyle="1" w:styleId="NoList13311">
    <w:name w:val="No List13311"/>
    <w:next w:val="a4"/>
    <w:semiHidden/>
    <w:rsid w:val="000D2894"/>
  </w:style>
  <w:style w:type="numbering" w:customStyle="1" w:styleId="NoList23311">
    <w:name w:val="No List23311"/>
    <w:next w:val="a4"/>
    <w:semiHidden/>
    <w:rsid w:val="000D2894"/>
  </w:style>
  <w:style w:type="numbering" w:customStyle="1" w:styleId="NoList10311">
    <w:name w:val="No List10311"/>
    <w:next w:val="a4"/>
    <w:semiHidden/>
    <w:rsid w:val="000D2894"/>
  </w:style>
  <w:style w:type="numbering" w:customStyle="1" w:styleId="NoList14311">
    <w:name w:val="No List14311"/>
    <w:next w:val="a4"/>
    <w:semiHidden/>
    <w:rsid w:val="000D2894"/>
  </w:style>
  <w:style w:type="numbering" w:customStyle="1" w:styleId="NoList24311">
    <w:name w:val="No List24311"/>
    <w:next w:val="a4"/>
    <w:semiHidden/>
    <w:rsid w:val="000D2894"/>
  </w:style>
  <w:style w:type="numbering" w:customStyle="1" w:styleId="NoList31311">
    <w:name w:val="No List31311"/>
    <w:next w:val="a4"/>
    <w:semiHidden/>
    <w:rsid w:val="000D2894"/>
  </w:style>
  <w:style w:type="numbering" w:customStyle="1" w:styleId="NoList41311">
    <w:name w:val="No List41311"/>
    <w:next w:val="a4"/>
    <w:semiHidden/>
    <w:rsid w:val="000D2894"/>
  </w:style>
  <w:style w:type="numbering" w:customStyle="1" w:styleId="NoList51311">
    <w:name w:val="No List51311"/>
    <w:next w:val="a4"/>
    <w:semiHidden/>
    <w:rsid w:val="000D2894"/>
  </w:style>
  <w:style w:type="numbering" w:customStyle="1" w:styleId="NoList15311">
    <w:name w:val="No List15311"/>
    <w:next w:val="a4"/>
    <w:semiHidden/>
    <w:rsid w:val="000D2894"/>
  </w:style>
  <w:style w:type="numbering" w:customStyle="1" w:styleId="NoList16311">
    <w:name w:val="No List16311"/>
    <w:next w:val="a4"/>
    <w:semiHidden/>
    <w:rsid w:val="000D2894"/>
  </w:style>
  <w:style w:type="numbering" w:customStyle="1" w:styleId="NoList111311">
    <w:name w:val="No List111311"/>
    <w:next w:val="a4"/>
    <w:semiHidden/>
    <w:rsid w:val="000D2894"/>
  </w:style>
  <w:style w:type="numbering" w:customStyle="1" w:styleId="NoList17111">
    <w:name w:val="No List17111"/>
    <w:next w:val="a4"/>
    <w:uiPriority w:val="99"/>
    <w:semiHidden/>
    <w:unhideWhenUsed/>
    <w:rsid w:val="000D2894"/>
  </w:style>
  <w:style w:type="numbering" w:customStyle="1" w:styleId="NoList18111">
    <w:name w:val="No List18111"/>
    <w:next w:val="a4"/>
    <w:uiPriority w:val="99"/>
    <w:semiHidden/>
    <w:rsid w:val="000D2894"/>
  </w:style>
  <w:style w:type="numbering" w:customStyle="1" w:styleId="NoList25111">
    <w:name w:val="No List25111"/>
    <w:next w:val="a4"/>
    <w:semiHidden/>
    <w:rsid w:val="000D2894"/>
  </w:style>
  <w:style w:type="numbering" w:customStyle="1" w:styleId="NoList32111">
    <w:name w:val="No List32111"/>
    <w:next w:val="a4"/>
    <w:semiHidden/>
    <w:unhideWhenUsed/>
    <w:rsid w:val="000D2894"/>
  </w:style>
  <w:style w:type="numbering" w:customStyle="1" w:styleId="111112">
    <w:name w:val="목록 없음11111"/>
    <w:next w:val="a4"/>
    <w:semiHidden/>
    <w:unhideWhenUsed/>
    <w:rsid w:val="000D2894"/>
  </w:style>
  <w:style w:type="numbering" w:customStyle="1" w:styleId="21111">
    <w:name w:val="목록 없음21111"/>
    <w:next w:val="a4"/>
    <w:semiHidden/>
    <w:rsid w:val="000D2894"/>
  </w:style>
  <w:style w:type="numbering" w:customStyle="1" w:styleId="NoList42111">
    <w:name w:val="No List42111"/>
    <w:next w:val="a4"/>
    <w:semiHidden/>
    <w:unhideWhenUsed/>
    <w:rsid w:val="000D2894"/>
  </w:style>
  <w:style w:type="numbering" w:customStyle="1" w:styleId="NoList52111">
    <w:name w:val="No List52111"/>
    <w:next w:val="a4"/>
    <w:semiHidden/>
    <w:rsid w:val="000D2894"/>
  </w:style>
  <w:style w:type="numbering" w:customStyle="1" w:styleId="NoList61111">
    <w:name w:val="No List61111"/>
    <w:next w:val="a4"/>
    <w:semiHidden/>
    <w:rsid w:val="000D2894"/>
  </w:style>
  <w:style w:type="numbering" w:customStyle="1" w:styleId="NoList71111">
    <w:name w:val="No List71111"/>
    <w:next w:val="a4"/>
    <w:semiHidden/>
    <w:rsid w:val="000D2894"/>
  </w:style>
  <w:style w:type="numbering" w:customStyle="1" w:styleId="NoList112111">
    <w:name w:val="No List112111"/>
    <w:next w:val="a4"/>
    <w:semiHidden/>
    <w:rsid w:val="000D2894"/>
  </w:style>
  <w:style w:type="numbering" w:customStyle="1" w:styleId="NoList211111">
    <w:name w:val="No List211111"/>
    <w:next w:val="a4"/>
    <w:semiHidden/>
    <w:rsid w:val="000D2894"/>
  </w:style>
  <w:style w:type="numbering" w:customStyle="1" w:styleId="NoList81111">
    <w:name w:val="No List81111"/>
    <w:next w:val="a4"/>
    <w:semiHidden/>
    <w:rsid w:val="000D2894"/>
  </w:style>
  <w:style w:type="numbering" w:customStyle="1" w:styleId="NoList121111">
    <w:name w:val="No List121111"/>
    <w:next w:val="a4"/>
    <w:semiHidden/>
    <w:rsid w:val="000D2894"/>
  </w:style>
  <w:style w:type="numbering" w:customStyle="1" w:styleId="NoList221111">
    <w:name w:val="No List221111"/>
    <w:next w:val="a4"/>
    <w:semiHidden/>
    <w:rsid w:val="000D2894"/>
  </w:style>
  <w:style w:type="numbering" w:customStyle="1" w:styleId="NoList91111">
    <w:name w:val="No List91111"/>
    <w:next w:val="a4"/>
    <w:semiHidden/>
    <w:rsid w:val="000D2894"/>
  </w:style>
  <w:style w:type="numbering" w:customStyle="1" w:styleId="NoList131111">
    <w:name w:val="No List131111"/>
    <w:next w:val="a4"/>
    <w:semiHidden/>
    <w:rsid w:val="000D2894"/>
  </w:style>
  <w:style w:type="numbering" w:customStyle="1" w:styleId="NoList231111">
    <w:name w:val="No List231111"/>
    <w:next w:val="a4"/>
    <w:semiHidden/>
    <w:rsid w:val="000D2894"/>
  </w:style>
  <w:style w:type="numbering" w:customStyle="1" w:styleId="NoList101111">
    <w:name w:val="No List101111"/>
    <w:next w:val="a4"/>
    <w:semiHidden/>
    <w:rsid w:val="000D2894"/>
  </w:style>
  <w:style w:type="numbering" w:customStyle="1" w:styleId="NoList141111">
    <w:name w:val="No List141111"/>
    <w:next w:val="a4"/>
    <w:semiHidden/>
    <w:rsid w:val="000D2894"/>
  </w:style>
  <w:style w:type="numbering" w:customStyle="1" w:styleId="NoList241111">
    <w:name w:val="No List241111"/>
    <w:next w:val="a4"/>
    <w:semiHidden/>
    <w:rsid w:val="000D2894"/>
  </w:style>
  <w:style w:type="numbering" w:customStyle="1" w:styleId="NoList311111">
    <w:name w:val="No List311111"/>
    <w:next w:val="a4"/>
    <w:semiHidden/>
    <w:rsid w:val="000D2894"/>
  </w:style>
  <w:style w:type="numbering" w:customStyle="1" w:styleId="NoList411111">
    <w:name w:val="No List411111"/>
    <w:next w:val="a4"/>
    <w:semiHidden/>
    <w:rsid w:val="000D2894"/>
  </w:style>
  <w:style w:type="numbering" w:customStyle="1" w:styleId="NoList511111">
    <w:name w:val="No List511111"/>
    <w:next w:val="a4"/>
    <w:semiHidden/>
    <w:rsid w:val="000D2894"/>
  </w:style>
  <w:style w:type="numbering" w:customStyle="1" w:styleId="NoList151111">
    <w:name w:val="No List151111"/>
    <w:next w:val="a4"/>
    <w:semiHidden/>
    <w:rsid w:val="000D2894"/>
  </w:style>
  <w:style w:type="numbering" w:customStyle="1" w:styleId="NoList161111">
    <w:name w:val="No List161111"/>
    <w:next w:val="a4"/>
    <w:semiHidden/>
    <w:rsid w:val="000D2894"/>
  </w:style>
  <w:style w:type="numbering" w:customStyle="1" w:styleId="NoList1111111">
    <w:name w:val="No List1111111"/>
    <w:next w:val="a4"/>
    <w:semiHidden/>
    <w:rsid w:val="000D2894"/>
  </w:style>
  <w:style w:type="numbering" w:customStyle="1" w:styleId="NoList19111">
    <w:name w:val="No List19111"/>
    <w:next w:val="a4"/>
    <w:uiPriority w:val="99"/>
    <w:semiHidden/>
    <w:unhideWhenUsed/>
    <w:rsid w:val="000D2894"/>
  </w:style>
  <w:style w:type="numbering" w:customStyle="1" w:styleId="NoList110111">
    <w:name w:val="No List110111"/>
    <w:next w:val="a4"/>
    <w:uiPriority w:val="99"/>
    <w:semiHidden/>
    <w:rsid w:val="000D2894"/>
  </w:style>
  <w:style w:type="numbering" w:customStyle="1" w:styleId="NoList26111">
    <w:name w:val="No List26111"/>
    <w:next w:val="a4"/>
    <w:semiHidden/>
    <w:rsid w:val="000D2894"/>
  </w:style>
  <w:style w:type="numbering" w:customStyle="1" w:styleId="NoList33111">
    <w:name w:val="No List33111"/>
    <w:next w:val="a4"/>
    <w:semiHidden/>
    <w:unhideWhenUsed/>
    <w:rsid w:val="000D2894"/>
  </w:style>
  <w:style w:type="numbering" w:customStyle="1" w:styleId="121110">
    <w:name w:val="목록 없음12111"/>
    <w:next w:val="a4"/>
    <w:semiHidden/>
    <w:unhideWhenUsed/>
    <w:rsid w:val="000D2894"/>
  </w:style>
  <w:style w:type="numbering" w:customStyle="1" w:styleId="22111">
    <w:name w:val="목록 없음22111"/>
    <w:next w:val="a4"/>
    <w:semiHidden/>
    <w:rsid w:val="000D2894"/>
  </w:style>
  <w:style w:type="numbering" w:customStyle="1" w:styleId="NoList43111">
    <w:name w:val="No List43111"/>
    <w:next w:val="a4"/>
    <w:semiHidden/>
    <w:unhideWhenUsed/>
    <w:rsid w:val="000D2894"/>
  </w:style>
  <w:style w:type="numbering" w:customStyle="1" w:styleId="NoList53111">
    <w:name w:val="No List53111"/>
    <w:next w:val="a4"/>
    <w:semiHidden/>
    <w:rsid w:val="000D2894"/>
  </w:style>
  <w:style w:type="numbering" w:customStyle="1" w:styleId="NoList62111">
    <w:name w:val="No List62111"/>
    <w:next w:val="a4"/>
    <w:semiHidden/>
    <w:rsid w:val="000D2894"/>
  </w:style>
  <w:style w:type="numbering" w:customStyle="1" w:styleId="NoList72111">
    <w:name w:val="No List72111"/>
    <w:next w:val="a4"/>
    <w:semiHidden/>
    <w:rsid w:val="000D2894"/>
  </w:style>
  <w:style w:type="numbering" w:customStyle="1" w:styleId="NoList113111">
    <w:name w:val="No List113111"/>
    <w:next w:val="a4"/>
    <w:semiHidden/>
    <w:rsid w:val="000D2894"/>
  </w:style>
  <w:style w:type="numbering" w:customStyle="1" w:styleId="NoList212111">
    <w:name w:val="No List212111"/>
    <w:next w:val="a4"/>
    <w:semiHidden/>
    <w:rsid w:val="000D2894"/>
  </w:style>
  <w:style w:type="numbering" w:customStyle="1" w:styleId="NoList82111">
    <w:name w:val="No List82111"/>
    <w:next w:val="a4"/>
    <w:semiHidden/>
    <w:rsid w:val="000D2894"/>
  </w:style>
  <w:style w:type="numbering" w:customStyle="1" w:styleId="NoList122111">
    <w:name w:val="No List122111"/>
    <w:next w:val="a4"/>
    <w:semiHidden/>
    <w:rsid w:val="000D2894"/>
  </w:style>
  <w:style w:type="numbering" w:customStyle="1" w:styleId="NoList222111">
    <w:name w:val="No List222111"/>
    <w:next w:val="a4"/>
    <w:semiHidden/>
    <w:rsid w:val="000D2894"/>
  </w:style>
  <w:style w:type="numbering" w:customStyle="1" w:styleId="NoList92111">
    <w:name w:val="No List92111"/>
    <w:next w:val="a4"/>
    <w:semiHidden/>
    <w:rsid w:val="000D2894"/>
  </w:style>
  <w:style w:type="numbering" w:customStyle="1" w:styleId="NoList132111">
    <w:name w:val="No List132111"/>
    <w:next w:val="a4"/>
    <w:semiHidden/>
    <w:rsid w:val="000D2894"/>
  </w:style>
  <w:style w:type="numbering" w:customStyle="1" w:styleId="NoList232111">
    <w:name w:val="No List232111"/>
    <w:next w:val="a4"/>
    <w:semiHidden/>
    <w:rsid w:val="000D2894"/>
  </w:style>
  <w:style w:type="numbering" w:customStyle="1" w:styleId="NoList102111">
    <w:name w:val="No List102111"/>
    <w:next w:val="a4"/>
    <w:semiHidden/>
    <w:rsid w:val="000D2894"/>
  </w:style>
  <w:style w:type="numbering" w:customStyle="1" w:styleId="NoList142111">
    <w:name w:val="No List142111"/>
    <w:next w:val="a4"/>
    <w:semiHidden/>
    <w:rsid w:val="000D2894"/>
  </w:style>
  <w:style w:type="numbering" w:customStyle="1" w:styleId="NoList242111">
    <w:name w:val="No List242111"/>
    <w:next w:val="a4"/>
    <w:semiHidden/>
    <w:rsid w:val="000D2894"/>
  </w:style>
  <w:style w:type="numbering" w:customStyle="1" w:styleId="NoList312111">
    <w:name w:val="No List312111"/>
    <w:next w:val="a4"/>
    <w:semiHidden/>
    <w:rsid w:val="000D2894"/>
  </w:style>
  <w:style w:type="numbering" w:customStyle="1" w:styleId="NoList412111">
    <w:name w:val="No List412111"/>
    <w:next w:val="a4"/>
    <w:semiHidden/>
    <w:rsid w:val="000D2894"/>
  </w:style>
  <w:style w:type="numbering" w:customStyle="1" w:styleId="NoList512111">
    <w:name w:val="No List512111"/>
    <w:next w:val="a4"/>
    <w:semiHidden/>
    <w:rsid w:val="000D2894"/>
  </w:style>
  <w:style w:type="numbering" w:customStyle="1" w:styleId="NoList152111">
    <w:name w:val="No List152111"/>
    <w:next w:val="a4"/>
    <w:semiHidden/>
    <w:rsid w:val="000D2894"/>
  </w:style>
  <w:style w:type="numbering" w:customStyle="1" w:styleId="NoList162111">
    <w:name w:val="No List162111"/>
    <w:next w:val="a4"/>
    <w:semiHidden/>
    <w:rsid w:val="000D2894"/>
  </w:style>
  <w:style w:type="numbering" w:customStyle="1" w:styleId="121111">
    <w:name w:val="无列表12111"/>
    <w:next w:val="a4"/>
    <w:semiHidden/>
    <w:rsid w:val="000D2894"/>
  </w:style>
  <w:style w:type="numbering" w:customStyle="1" w:styleId="NoList1112111">
    <w:name w:val="No List1112111"/>
    <w:next w:val="a4"/>
    <w:semiHidden/>
    <w:rsid w:val="000D2894"/>
  </w:style>
  <w:style w:type="numbering" w:customStyle="1" w:styleId="21110">
    <w:name w:val="无列表2111"/>
    <w:next w:val="a4"/>
    <w:uiPriority w:val="99"/>
    <w:semiHidden/>
    <w:unhideWhenUsed/>
    <w:rsid w:val="000D2894"/>
  </w:style>
  <w:style w:type="numbering" w:customStyle="1" w:styleId="31110">
    <w:name w:val="无列表3111"/>
    <w:next w:val="a4"/>
    <w:uiPriority w:val="99"/>
    <w:semiHidden/>
    <w:unhideWhenUsed/>
    <w:rsid w:val="000D2894"/>
  </w:style>
  <w:style w:type="numbering" w:customStyle="1" w:styleId="NoList20111">
    <w:name w:val="No List20111"/>
    <w:next w:val="a4"/>
    <w:semiHidden/>
    <w:rsid w:val="000D2894"/>
  </w:style>
  <w:style w:type="numbering" w:customStyle="1" w:styleId="NoList27111">
    <w:name w:val="No List27111"/>
    <w:next w:val="a4"/>
    <w:uiPriority w:val="99"/>
    <w:semiHidden/>
    <w:unhideWhenUsed/>
    <w:rsid w:val="000D2894"/>
  </w:style>
  <w:style w:type="numbering" w:customStyle="1" w:styleId="NoList28111">
    <w:name w:val="No List28111"/>
    <w:next w:val="a4"/>
    <w:uiPriority w:val="99"/>
    <w:semiHidden/>
    <w:unhideWhenUsed/>
    <w:rsid w:val="000D2894"/>
  </w:style>
  <w:style w:type="table" w:customStyle="1" w:styleId="TableNormal11">
    <w:name w:val="Table Normal11"/>
    <w:basedOn w:val="a3"/>
    <w:semiHidden/>
    <w:rsid w:val="000D2894"/>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D2894"/>
  </w:style>
  <w:style w:type="table" w:customStyle="1" w:styleId="SGSTableBasic131">
    <w:name w:val="SGS Table Basic 1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D2894"/>
    <w:rPr>
      <w:rFonts w:ascii="Times New Roman" w:eastAsia="MS Mincho" w:hAnsi="Times New Roman"/>
      <w:lang w:val="sv-SE" w:eastAsia="sv-SE"/>
    </w:rPr>
    <w:tblPr/>
  </w:style>
  <w:style w:type="numbering" w:customStyle="1" w:styleId="Style131">
    <w:name w:val="Style131"/>
    <w:uiPriority w:val="99"/>
    <w:rsid w:val="000D2894"/>
  </w:style>
  <w:style w:type="numbering" w:customStyle="1" w:styleId="SGS31">
    <w:name w:val="SGS31"/>
    <w:uiPriority w:val="99"/>
    <w:rsid w:val="000D2894"/>
  </w:style>
  <w:style w:type="table" w:customStyle="1" w:styleId="2113">
    <w:name w:val="表 (クラシック) 211"/>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D28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D2894"/>
  </w:style>
  <w:style w:type="table" w:customStyle="1" w:styleId="TableGrid4211">
    <w:name w:val="Table Grid4211"/>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0D28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D2894"/>
  </w:style>
  <w:style w:type="table" w:customStyle="1" w:styleId="Tabellengitternetz1311">
    <w:name w:val="Tabellengitternetz1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D2894"/>
  </w:style>
  <w:style w:type="numbering" w:customStyle="1" w:styleId="12510">
    <w:name w:val="リストなし1251"/>
    <w:next w:val="a4"/>
    <w:uiPriority w:val="99"/>
    <w:semiHidden/>
    <w:unhideWhenUsed/>
    <w:rsid w:val="000D2894"/>
  </w:style>
  <w:style w:type="table" w:customStyle="1" w:styleId="TableGrid5211">
    <w:name w:val="Table Grid5211"/>
    <w:basedOn w:val="a3"/>
    <w:next w:val="aff4"/>
    <w:rsid w:val="000D28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0D289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0D28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D2894"/>
  </w:style>
  <w:style w:type="numbering" w:customStyle="1" w:styleId="Style1211">
    <w:name w:val="Style1211"/>
    <w:uiPriority w:val="99"/>
    <w:rsid w:val="000D2894"/>
  </w:style>
  <w:style w:type="numbering" w:customStyle="1" w:styleId="SGS211">
    <w:name w:val="SGS211"/>
    <w:uiPriority w:val="99"/>
    <w:rsid w:val="000D2894"/>
  </w:style>
  <w:style w:type="table" w:customStyle="1" w:styleId="TableClassic2211">
    <w:name w:val="Table Classic 2211"/>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D2894"/>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D2894"/>
    <w:rPr>
      <w:rFonts w:ascii="Times New Roman" w:eastAsia="Times New Roman" w:hAnsi="Times New Roman"/>
      <w:lang w:eastAsia="en-GB"/>
    </w:rPr>
  </w:style>
  <w:style w:type="character" w:customStyle="1" w:styleId="1fff6">
    <w:name w:val="表題 (文字)1"/>
    <w:aliases w:val="Section Header (文字)1"/>
    <w:rsid w:val="000D2894"/>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D2894"/>
    <w:pPr>
      <w:autoSpaceDN w:val="0"/>
    </w:pPr>
    <w:rPr>
      <w:rFonts w:ascii="Times New Roman" w:eastAsia="MS Mincho" w:hAnsi="Times New Roman"/>
      <w:lang w:val="en-GB" w:eastAsia="en-US"/>
    </w:rPr>
  </w:style>
  <w:style w:type="paragraph" w:customStyle="1" w:styleId="97">
    <w:name w:val="吹き出し9"/>
    <w:basedOn w:val="a1"/>
    <w:uiPriority w:val="99"/>
    <w:rsid w:val="000D2894"/>
    <w:pPr>
      <w:autoSpaceDN w:val="0"/>
    </w:pPr>
    <w:rPr>
      <w:rFonts w:ascii="Tahoma" w:eastAsia="MS Mincho" w:hAnsi="Tahoma" w:cs="Tahoma"/>
      <w:sz w:val="16"/>
      <w:szCs w:val="16"/>
      <w:lang w:eastAsia="en-GB"/>
    </w:rPr>
  </w:style>
  <w:style w:type="paragraph" w:customStyle="1" w:styleId="77">
    <w:name w:val="図表番号7"/>
    <w:basedOn w:val="a1"/>
    <w:uiPriority w:val="99"/>
    <w:rsid w:val="000D2894"/>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D289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D2894"/>
    <w:pPr>
      <w:ind w:left="851" w:hanging="284"/>
    </w:pPr>
  </w:style>
  <w:style w:type="paragraph" w:customStyle="1" w:styleId="79">
    <w:name w:val="箇条書き7"/>
    <w:basedOn w:val="aa"/>
    <w:uiPriority w:val="99"/>
    <w:rsid w:val="000D289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D2894"/>
    <w:pPr>
      <w:tabs>
        <w:tab w:val="clear" w:pos="644"/>
        <w:tab w:val="num" w:pos="1494"/>
      </w:tabs>
      <w:ind w:left="851" w:hanging="284"/>
    </w:pPr>
  </w:style>
  <w:style w:type="paragraph" w:customStyle="1" w:styleId="370">
    <w:name w:val="箇条書き 37"/>
    <w:basedOn w:val="271"/>
    <w:uiPriority w:val="99"/>
    <w:rsid w:val="000D2894"/>
    <w:pPr>
      <w:ind w:left="1135"/>
    </w:pPr>
  </w:style>
  <w:style w:type="paragraph" w:customStyle="1" w:styleId="272">
    <w:name w:val="一覧 27"/>
    <w:basedOn w:val="aa"/>
    <w:uiPriority w:val="99"/>
    <w:rsid w:val="000D289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D2894"/>
    <w:pPr>
      <w:ind w:left="1135"/>
    </w:pPr>
  </w:style>
  <w:style w:type="paragraph" w:customStyle="1" w:styleId="470">
    <w:name w:val="一覧 47"/>
    <w:basedOn w:val="371"/>
    <w:uiPriority w:val="99"/>
    <w:rsid w:val="000D2894"/>
    <w:pPr>
      <w:ind w:left="1418"/>
    </w:pPr>
  </w:style>
  <w:style w:type="paragraph" w:customStyle="1" w:styleId="570">
    <w:name w:val="一覧 57"/>
    <w:basedOn w:val="470"/>
    <w:uiPriority w:val="99"/>
    <w:rsid w:val="000D2894"/>
    <w:pPr>
      <w:ind w:left="1702"/>
    </w:pPr>
  </w:style>
  <w:style w:type="paragraph" w:customStyle="1" w:styleId="471">
    <w:name w:val="箇条書き 47"/>
    <w:basedOn w:val="370"/>
    <w:uiPriority w:val="99"/>
    <w:rsid w:val="000D2894"/>
    <w:pPr>
      <w:ind w:left="1418"/>
    </w:pPr>
  </w:style>
  <w:style w:type="paragraph" w:customStyle="1" w:styleId="571">
    <w:name w:val="箇条書き 57"/>
    <w:basedOn w:val="471"/>
    <w:uiPriority w:val="99"/>
    <w:rsid w:val="000D2894"/>
    <w:pPr>
      <w:ind w:left="1702"/>
    </w:pPr>
  </w:style>
  <w:style w:type="paragraph" w:customStyle="1" w:styleId="7a">
    <w:name w:val="コメント文字列7"/>
    <w:basedOn w:val="a1"/>
    <w:uiPriority w:val="99"/>
    <w:rsid w:val="000D2894"/>
    <w:pPr>
      <w:suppressAutoHyphens/>
      <w:autoSpaceDN w:val="0"/>
    </w:pPr>
    <w:rPr>
      <w:rFonts w:eastAsia="MS Mincho" w:cs="CG Times (WN)"/>
      <w:lang w:eastAsia="ar-SA"/>
    </w:rPr>
  </w:style>
  <w:style w:type="paragraph" w:customStyle="1" w:styleId="7b">
    <w:name w:val="コメント内容7"/>
    <w:basedOn w:val="7a"/>
    <w:next w:val="7a"/>
    <w:uiPriority w:val="99"/>
    <w:rsid w:val="000D2894"/>
    <w:rPr>
      <w:b/>
      <w:bCs/>
    </w:rPr>
  </w:style>
  <w:style w:type="paragraph" w:customStyle="1" w:styleId="7c">
    <w:name w:val="見出しマップ7"/>
    <w:basedOn w:val="a1"/>
    <w:uiPriority w:val="99"/>
    <w:rsid w:val="000D2894"/>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D289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D289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D2894"/>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D2894"/>
    <w:pPr>
      <w:suppressAutoHyphens/>
      <w:autoSpaceDN w:val="0"/>
      <w:ind w:left="708"/>
    </w:pPr>
    <w:rPr>
      <w:rFonts w:eastAsia="MS Mincho" w:cs="CG Times (WN)"/>
      <w:lang w:eastAsia="ar-SA"/>
    </w:rPr>
  </w:style>
  <w:style w:type="paragraph" w:customStyle="1" w:styleId="7f">
    <w:name w:val="記7"/>
    <w:basedOn w:val="a1"/>
    <w:next w:val="a1"/>
    <w:uiPriority w:val="99"/>
    <w:rsid w:val="000D2894"/>
    <w:pPr>
      <w:suppressAutoHyphens/>
      <w:autoSpaceDN w:val="0"/>
    </w:pPr>
    <w:rPr>
      <w:rFonts w:eastAsia="MS Mincho" w:cs="CG Times (WN)"/>
      <w:lang w:eastAsia="ar-SA"/>
    </w:rPr>
  </w:style>
  <w:style w:type="paragraph" w:customStyle="1" w:styleId="HTML70">
    <w:name w:val="HTML 書式付き7"/>
    <w:basedOn w:val="a1"/>
    <w:uiPriority w:val="99"/>
    <w:rsid w:val="000D289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D2894"/>
    <w:pPr>
      <w:suppressAutoHyphens/>
      <w:autoSpaceDN w:val="0"/>
      <w:spacing w:after="120"/>
    </w:pPr>
    <w:rPr>
      <w:rFonts w:eastAsia="MS Mincho" w:cs="CG Times (WN)"/>
      <w:lang w:eastAsia="ar-SA"/>
    </w:rPr>
  </w:style>
  <w:style w:type="paragraph" w:customStyle="1" w:styleId="372">
    <w:name w:val="本文 37"/>
    <w:basedOn w:val="a1"/>
    <w:uiPriority w:val="99"/>
    <w:rsid w:val="000D2894"/>
    <w:pPr>
      <w:suppressAutoHyphens/>
      <w:autoSpaceDN w:val="0"/>
      <w:spacing w:after="120"/>
    </w:pPr>
    <w:rPr>
      <w:rFonts w:eastAsia="MS Mincho" w:cs="CG Times (WN)"/>
      <w:lang w:eastAsia="ar-SA"/>
    </w:rPr>
  </w:style>
  <w:style w:type="character" w:customStyle="1" w:styleId="7f0">
    <w:name w:val="段落フォント7"/>
    <w:rsid w:val="000D2894"/>
  </w:style>
  <w:style w:type="character" w:customStyle="1" w:styleId="7f1">
    <w:name w:val="コメント参照7"/>
    <w:rsid w:val="000D2894"/>
    <w:rPr>
      <w:sz w:val="16"/>
    </w:rPr>
  </w:style>
  <w:style w:type="table" w:customStyle="1" w:styleId="TableGrid8">
    <w:name w:val="Table Grid8"/>
    <w:basedOn w:val="a3"/>
    <w:next w:val="aff4"/>
    <w:qFormat/>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D2894"/>
  </w:style>
  <w:style w:type="paragraph" w:customStyle="1" w:styleId="Epgrafe1">
    <w:name w:val="Epígrafe1"/>
    <w:basedOn w:val="a1"/>
    <w:next w:val="a1"/>
    <w:rsid w:val="000D289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0D2894"/>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0D28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D289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D289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D289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D2894"/>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D2894"/>
    <w:pPr>
      <w:suppressAutoHyphens/>
      <w:autoSpaceDN w:val="0"/>
      <w:spacing w:after="0"/>
      <w:jc w:val="both"/>
    </w:pPr>
    <w:rPr>
      <w:rFonts w:eastAsia="Batang"/>
    </w:rPr>
  </w:style>
  <w:style w:type="numbering" w:customStyle="1" w:styleId="LFO19">
    <w:name w:val="LFO19"/>
    <w:basedOn w:val="a4"/>
    <w:rsid w:val="000D2894"/>
    <w:pPr>
      <w:numPr>
        <w:numId w:val="36"/>
      </w:numPr>
    </w:pPr>
  </w:style>
  <w:style w:type="paragraph" w:customStyle="1" w:styleId="TF1">
    <w:name w:val="TF1"/>
    <w:link w:val="TFZchn"/>
    <w:rsid w:val="000D2894"/>
    <w:pPr>
      <w:keepLines/>
      <w:spacing w:after="240"/>
      <w:jc w:val="center"/>
    </w:pPr>
    <w:rPr>
      <w:rFonts w:ascii="Arial" w:eastAsia="MS Mincho" w:hAnsi="Arial"/>
      <w:b/>
      <w:bCs/>
      <w:lang w:val="en-GB" w:eastAsia="en-GB"/>
    </w:rPr>
  </w:style>
  <w:style w:type="character" w:customStyle="1" w:styleId="st">
    <w:name w:val="st"/>
    <w:basedOn w:val="a2"/>
    <w:rsid w:val="000D2894"/>
  </w:style>
  <w:style w:type="paragraph" w:customStyle="1" w:styleId="TdocHeader2">
    <w:name w:val="Tdoc_Header_2"/>
    <w:basedOn w:val="a1"/>
    <w:qFormat/>
    <w:rsid w:val="000D289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D2894"/>
  </w:style>
  <w:style w:type="paragraph" w:customStyle="1" w:styleId="TN">
    <w:name w:val="TN"/>
    <w:basedOn w:val="a1"/>
    <w:qFormat/>
    <w:rsid w:val="000D2894"/>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D2894"/>
  </w:style>
  <w:style w:type="numbering" w:customStyle="1" w:styleId="LFO1911">
    <w:name w:val="LFO1911"/>
    <w:basedOn w:val="a4"/>
    <w:rsid w:val="000D2894"/>
  </w:style>
  <w:style w:type="table" w:customStyle="1" w:styleId="TableGrid123">
    <w:name w:val="Table Grid123"/>
    <w:basedOn w:val="a3"/>
    <w:next w:val="aff4"/>
    <w:qFormat/>
    <w:rsid w:val="000D289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0D289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D2894"/>
  </w:style>
  <w:style w:type="numbering" w:customStyle="1" w:styleId="LFO1912">
    <w:name w:val="LFO1912"/>
    <w:basedOn w:val="a4"/>
    <w:rsid w:val="000D2894"/>
  </w:style>
  <w:style w:type="table" w:customStyle="1" w:styleId="TableGrid124">
    <w:name w:val="Table Grid124"/>
    <w:basedOn w:val="a3"/>
    <w:next w:val="aff4"/>
    <w:qFormat/>
    <w:rsid w:val="000D289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0D28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0D289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D2894"/>
  </w:style>
  <w:style w:type="numbering" w:customStyle="1" w:styleId="NoList3213">
    <w:name w:val="No List3213"/>
    <w:next w:val="a4"/>
    <w:uiPriority w:val="99"/>
    <w:semiHidden/>
    <w:unhideWhenUsed/>
    <w:rsid w:val="000D2894"/>
  </w:style>
  <w:style w:type="table" w:customStyle="1" w:styleId="21c">
    <w:name w:val="古典型 21"/>
    <w:basedOn w:val="a3"/>
    <w:next w:val="2c"/>
    <w:qFormat/>
    <w:rsid w:val="000D289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rsid w:val="000D2894"/>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0D2894"/>
    <w:rPr>
      <w:rFonts w:eastAsia="宋体"/>
      <w:lang w:eastAsia="zh-CN"/>
    </w:rPr>
  </w:style>
  <w:style w:type="paragraph" w:customStyle="1" w:styleId="Bullet2">
    <w:name w:val="Bullet2"/>
    <w:basedOn w:val="a1"/>
    <w:rsid w:val="000D2894"/>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0D289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1">
    <w:name w:val="批注主题 Char7"/>
    <w:qFormat/>
    <w:rsid w:val="000D2894"/>
    <w:rPr>
      <w:rFonts w:eastAsia="MS Mincho"/>
      <w:b/>
      <w:bCs/>
      <w:lang w:val="x-none" w:eastAsia="zh-CN"/>
    </w:rPr>
  </w:style>
  <w:style w:type="character" w:customStyle="1" w:styleId="Char43">
    <w:name w:val="日期 Char4"/>
    <w:qFormat/>
    <w:rsid w:val="000D2894"/>
    <w:rPr>
      <w:lang w:eastAsia="x-none"/>
    </w:rPr>
  </w:style>
  <w:style w:type="character" w:customStyle="1" w:styleId="1fff7">
    <w:name w:val="文档结构图 字符1"/>
    <w:qFormat/>
    <w:rsid w:val="000D2894"/>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0D2894"/>
    <w:rPr>
      <w:rFonts w:ascii="Arial" w:eastAsia="Times New Roman" w:hAnsi="Arial"/>
      <w:b/>
      <w:i/>
      <w:noProof/>
      <w:sz w:val="18"/>
    </w:rPr>
  </w:style>
  <w:style w:type="character" w:customStyle="1" w:styleId="1fff8">
    <w:name w:val="批注框文本 字符1"/>
    <w:qFormat/>
    <w:rsid w:val="000D2894"/>
    <w:rPr>
      <w:sz w:val="18"/>
      <w:szCs w:val="18"/>
      <w:lang w:val="en-GB" w:eastAsia="en-US"/>
    </w:rPr>
  </w:style>
  <w:style w:type="character" w:customStyle="1" w:styleId="1fff9">
    <w:name w:val="批注文字 字符1"/>
    <w:qFormat/>
    <w:rsid w:val="000D2894"/>
    <w:rPr>
      <w:rFonts w:eastAsia="MS Mincho"/>
      <w:lang w:val="x-none" w:eastAsia="en-US"/>
    </w:rPr>
  </w:style>
  <w:style w:type="character" w:customStyle="1" w:styleId="1fffa">
    <w:name w:val="批注主题 字符1"/>
    <w:qFormat/>
    <w:rsid w:val="000D289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D2894"/>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D2894"/>
    <w:rPr>
      <w:rFonts w:eastAsia="Times New Roman"/>
      <w:sz w:val="16"/>
    </w:rPr>
  </w:style>
  <w:style w:type="character" w:customStyle="1" w:styleId="1fffb">
    <w:name w:val="正文文本缩进 字符1"/>
    <w:qFormat/>
    <w:rsid w:val="000D2894"/>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D289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D289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D2894"/>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D2894"/>
    <w:rPr>
      <w:rFonts w:ascii="Arial" w:eastAsia="Times New Roman" w:hAnsi="Arial"/>
      <w:sz w:val="32"/>
    </w:rPr>
  </w:style>
  <w:style w:type="character" w:customStyle="1" w:styleId="610">
    <w:name w:val="标题 6 字符1"/>
    <w:aliases w:val="T1 字符1,Header 6 字符1"/>
    <w:qFormat/>
    <w:rsid w:val="000D2894"/>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D2894"/>
    <w:rPr>
      <w:rFonts w:ascii="Arial" w:eastAsia="Times New Roman" w:hAnsi="Arial"/>
      <w:b/>
      <w:noProof/>
      <w:sz w:val="18"/>
    </w:rPr>
  </w:style>
  <w:style w:type="character" w:customStyle="1" w:styleId="1fffc">
    <w:name w:val="纯文本 字符1"/>
    <w:qFormat/>
    <w:rsid w:val="000D2894"/>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D2894"/>
    <w:rPr>
      <w:rFonts w:eastAsia="宋体"/>
      <w:lang w:val="en-GB" w:eastAsia="ja-JP"/>
    </w:rPr>
  </w:style>
  <w:style w:type="character" w:customStyle="1" w:styleId="21d">
    <w:name w:val="正文文本 2 字符1"/>
    <w:qFormat/>
    <w:rsid w:val="000D2894"/>
    <w:rPr>
      <w:rFonts w:eastAsia="宋体"/>
      <w:i/>
      <w:lang w:val="en-GB" w:eastAsia="x-none"/>
    </w:rPr>
  </w:style>
  <w:style w:type="character" w:customStyle="1" w:styleId="318">
    <w:name w:val="正文文本 3 字符1"/>
    <w:qFormat/>
    <w:rsid w:val="000D2894"/>
    <w:rPr>
      <w:rFonts w:eastAsia="Osaka"/>
      <w:color w:val="000000"/>
      <w:lang w:val="en-GB" w:eastAsia="x-none"/>
    </w:rPr>
  </w:style>
  <w:style w:type="character" w:customStyle="1" w:styleId="21e">
    <w:name w:val="正文文本缩进 2 字符1"/>
    <w:qFormat/>
    <w:rsid w:val="000D2894"/>
    <w:rPr>
      <w:rFonts w:eastAsia="MS Mincho"/>
      <w:lang w:val="en-GB" w:eastAsia="en-GB"/>
    </w:rPr>
  </w:style>
  <w:style w:type="character" w:customStyle="1" w:styleId="1fffd">
    <w:name w:val="尾注文本 字符1"/>
    <w:qFormat/>
    <w:rsid w:val="000D2894"/>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D2894"/>
    <w:rPr>
      <w:rFonts w:eastAsia="MS Mincho"/>
      <w:b/>
      <w:lang w:val="en-GB" w:eastAsia="en-US"/>
    </w:rPr>
  </w:style>
  <w:style w:type="character" w:customStyle="1" w:styleId="710">
    <w:name w:val="标题 7 字符1"/>
    <w:aliases w:val="L7 字符1,Header 7 字符1"/>
    <w:qFormat/>
    <w:rsid w:val="000D2894"/>
    <w:rPr>
      <w:rFonts w:ascii="Arial" w:eastAsia="Times New Roman" w:hAnsi="Arial"/>
    </w:rPr>
  </w:style>
  <w:style w:type="character" w:customStyle="1" w:styleId="810">
    <w:name w:val="标题 8 字符1"/>
    <w:qFormat/>
    <w:rsid w:val="000D2894"/>
    <w:rPr>
      <w:rFonts w:ascii="Arial" w:eastAsia="Times New Roman" w:hAnsi="Arial"/>
      <w:sz w:val="36"/>
    </w:rPr>
  </w:style>
  <w:style w:type="character" w:customStyle="1" w:styleId="912">
    <w:name w:val="标题 9 字符1"/>
    <w:aliases w:val="Figure Heading 字符,FH 字符"/>
    <w:qFormat/>
    <w:rsid w:val="000D2894"/>
    <w:rPr>
      <w:rFonts w:ascii="Arial" w:eastAsia="Times New Roman" w:hAnsi="Arial"/>
      <w:sz w:val="36"/>
    </w:rPr>
  </w:style>
  <w:style w:type="character" w:customStyle="1" w:styleId="1ffff">
    <w:name w:val="注释标题 字符1"/>
    <w:qFormat/>
    <w:rsid w:val="000D2894"/>
    <w:rPr>
      <w:rFonts w:eastAsia="MS Mincho"/>
      <w:lang w:eastAsia="en-US"/>
    </w:rPr>
  </w:style>
  <w:style w:type="character" w:customStyle="1" w:styleId="HTML11">
    <w:name w:val="HTML 预设格式 字符1"/>
    <w:rsid w:val="000D2894"/>
    <w:rPr>
      <w:rFonts w:ascii="Courier New" w:eastAsia="MS Mincho" w:hAnsi="Courier New"/>
      <w:lang w:val="en-GB" w:eastAsia="ja-JP"/>
    </w:rPr>
  </w:style>
  <w:style w:type="character" w:customStyle="1" w:styleId="jlqj4b">
    <w:name w:val="jlqj4b"/>
    <w:basedOn w:val="a2"/>
    <w:rsid w:val="000D2894"/>
  </w:style>
  <w:style w:type="character" w:customStyle="1" w:styleId="yieifb">
    <w:name w:val="yieifb"/>
    <w:basedOn w:val="a2"/>
    <w:rsid w:val="000D2894"/>
  </w:style>
  <w:style w:type="character" w:customStyle="1" w:styleId="kihvae">
    <w:name w:val="kihvae"/>
    <w:basedOn w:val="a2"/>
    <w:rsid w:val="000D2894"/>
  </w:style>
  <w:style w:type="character" w:customStyle="1" w:styleId="viiyi">
    <w:name w:val="viiyi"/>
    <w:basedOn w:val="a2"/>
    <w:rsid w:val="000D2894"/>
  </w:style>
  <w:style w:type="paragraph" w:customStyle="1" w:styleId="ActionPoint">
    <w:name w:val="ActionPoint"/>
    <w:basedOn w:val="a1"/>
    <w:rsid w:val="000D2894"/>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0D2894"/>
    <w:pPr>
      <w:ind w:left="2836"/>
    </w:pPr>
    <w:rPr>
      <w:rFonts w:eastAsia="Times New Roman"/>
      <w:lang w:val="x-none"/>
    </w:rPr>
  </w:style>
  <w:style w:type="character" w:customStyle="1" w:styleId="c-icon">
    <w:name w:val="c-icon"/>
    <w:rsid w:val="000D2894"/>
  </w:style>
  <w:style w:type="paragraph" w:customStyle="1" w:styleId="Char110">
    <w:name w:val="Char11"/>
    <w:semiHidden/>
    <w:rsid w:val="000D289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0D2894"/>
    <w:rPr>
      <w:rFonts w:ascii="Arial" w:eastAsia="MS Mincho" w:hAnsi="Arial"/>
      <w:lang w:val="en-GB" w:eastAsia="ar-SA" w:bidi="ar-SA"/>
    </w:rPr>
  </w:style>
  <w:style w:type="character" w:customStyle="1" w:styleId="711">
    <w:name w:val="(文字) (文字)71"/>
    <w:rsid w:val="000D2894"/>
    <w:rPr>
      <w:rFonts w:ascii="Arial" w:eastAsia="MS Mincho" w:hAnsi="Arial"/>
      <w:sz w:val="36"/>
      <w:lang w:val="en-GB" w:eastAsia="ar-SA" w:bidi="ar-SA"/>
    </w:rPr>
  </w:style>
  <w:style w:type="character" w:customStyle="1" w:styleId="611">
    <w:name w:val="(文字) (文字)61"/>
    <w:rsid w:val="000D2894"/>
    <w:rPr>
      <w:rFonts w:eastAsia="MS Mincho"/>
      <w:lang w:val="en-GB" w:eastAsia="ar-SA" w:bidi="ar-SA"/>
    </w:rPr>
  </w:style>
  <w:style w:type="character" w:customStyle="1" w:styleId="514">
    <w:name w:val="(文字) (文字)51"/>
    <w:rsid w:val="000D2894"/>
    <w:rPr>
      <w:rFonts w:ascii="Courier New" w:eastAsia="MS Mincho" w:hAnsi="Courier New"/>
      <w:lang w:val="nb-NO" w:eastAsia="ar-SA" w:bidi="ar-SA"/>
    </w:rPr>
  </w:style>
  <w:style w:type="paragraph" w:customStyle="1" w:styleId="Figuretitle0">
    <w:name w:val="Figure_title"/>
    <w:basedOn w:val="a1"/>
    <w:next w:val="a1"/>
    <w:qFormat/>
    <w:rsid w:val="000D289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D289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0D289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0D289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D2894"/>
    <w:rPr>
      <w:smallCaps/>
      <w:color w:val="5A5A5A"/>
    </w:rPr>
  </w:style>
  <w:style w:type="paragraph" w:customStyle="1" w:styleId="Style90">
    <w:name w:val="_Style 90"/>
    <w:uiPriority w:val="99"/>
    <w:semiHidden/>
    <w:qFormat/>
    <w:rsid w:val="000D289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D2894"/>
    <w:rPr>
      <w:smallCaps/>
      <w:color w:val="5A5A5A"/>
    </w:rPr>
  </w:style>
  <w:style w:type="character" w:customStyle="1" w:styleId="CRCoverPageZchn">
    <w:name w:val="CR Cover Page Zchn"/>
    <w:rsid w:val="000D289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D289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D289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D289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D289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D2894"/>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D2894"/>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D2894"/>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D2894"/>
    <w:rPr>
      <w:rFonts w:ascii="Times New Roman" w:eastAsia="Times New Roman" w:hAnsi="Times New Roman"/>
      <w:lang w:val="en-GB" w:eastAsia="ko-KR"/>
    </w:rPr>
  </w:style>
  <w:style w:type="paragraph" w:customStyle="1" w:styleId="712">
    <w:name w:val="目录 71"/>
    <w:basedOn w:val="a1"/>
    <w:next w:val="a1"/>
    <w:uiPriority w:val="39"/>
    <w:qFormat/>
    <w:rsid w:val="000D289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D2894"/>
    <w:rPr>
      <w:color w:val="808080"/>
      <w:shd w:val="clear" w:color="auto" w:fill="E6E6E6"/>
    </w:rPr>
  </w:style>
  <w:style w:type="paragraph" w:customStyle="1" w:styleId="Style95">
    <w:name w:val="_Style 95"/>
    <w:uiPriority w:val="99"/>
    <w:semiHidden/>
    <w:qFormat/>
    <w:rsid w:val="000D2894"/>
    <w:pPr>
      <w:autoSpaceDN w:val="0"/>
      <w:spacing w:after="160" w:line="254" w:lineRule="auto"/>
    </w:pPr>
    <w:rPr>
      <w:rFonts w:eastAsia="Times New Roman"/>
      <w:lang w:val="en-GB" w:eastAsia="en-US"/>
    </w:rPr>
  </w:style>
  <w:style w:type="paragraph" w:customStyle="1" w:styleId="Style91">
    <w:name w:val="_Style 91"/>
    <w:uiPriority w:val="99"/>
    <w:semiHidden/>
    <w:qFormat/>
    <w:rsid w:val="000D2894"/>
    <w:pPr>
      <w:autoSpaceDN w:val="0"/>
      <w:spacing w:after="160" w:line="256" w:lineRule="auto"/>
    </w:pPr>
    <w:rPr>
      <w:rFonts w:eastAsia="Times New Roman"/>
      <w:lang w:val="en-GB" w:eastAsia="en-US"/>
    </w:rPr>
  </w:style>
  <w:style w:type="character" w:customStyle="1" w:styleId="Style115">
    <w:name w:val="_Style 115"/>
    <w:uiPriority w:val="31"/>
    <w:qFormat/>
    <w:rsid w:val="000D2894"/>
    <w:rPr>
      <w:smallCaps/>
      <w:color w:val="5A5A5A"/>
    </w:rPr>
  </w:style>
  <w:style w:type="character" w:customStyle="1" w:styleId="Style104">
    <w:name w:val="_Style 104"/>
    <w:uiPriority w:val="31"/>
    <w:qFormat/>
    <w:rsid w:val="000D2894"/>
    <w:rPr>
      <w:smallCaps/>
      <w:color w:val="5A5A5A"/>
    </w:rPr>
  </w:style>
  <w:style w:type="character" w:customStyle="1" w:styleId="2Char12">
    <w:name w:val="标题 2 Char1"/>
    <w:aliases w:val="I2 Char"/>
    <w:basedOn w:val="a2"/>
    <w:qFormat/>
    <w:rsid w:val="000D2894"/>
    <w:rPr>
      <w:rFonts w:ascii="Arial" w:eastAsia="Times New Roman" w:hAnsi="Arial" w:cs="Times New Roman"/>
      <w:sz w:val="32"/>
      <w:szCs w:val="20"/>
      <w:lang w:eastAsia="en-GB"/>
    </w:rPr>
  </w:style>
  <w:style w:type="character" w:customStyle="1" w:styleId="3Char20">
    <w:name w:val="标题 3 Char2"/>
    <w:basedOn w:val="a2"/>
    <w:qFormat/>
    <w:rsid w:val="000D2894"/>
    <w:rPr>
      <w:rFonts w:ascii="Arial" w:eastAsia="Times New Roman" w:hAnsi="Arial" w:cs="Times New Roman"/>
      <w:sz w:val="28"/>
      <w:szCs w:val="20"/>
      <w:lang w:eastAsia="en-GB"/>
    </w:rPr>
  </w:style>
  <w:style w:type="character" w:customStyle="1" w:styleId="8Char4">
    <w:name w:val="标题 8 Char4"/>
    <w:basedOn w:val="a2"/>
    <w:qFormat/>
    <w:rsid w:val="000D2894"/>
    <w:rPr>
      <w:rFonts w:ascii="Arial" w:eastAsia="Times New Roman" w:hAnsi="Arial" w:cs="Times New Roman"/>
      <w:sz w:val="36"/>
      <w:szCs w:val="20"/>
      <w:lang w:eastAsia="en-GB"/>
    </w:rPr>
  </w:style>
  <w:style w:type="character" w:customStyle="1" w:styleId="9Char4">
    <w:name w:val="标题 9 Char4"/>
    <w:basedOn w:val="a2"/>
    <w:qFormat/>
    <w:rsid w:val="000D2894"/>
    <w:rPr>
      <w:rFonts w:ascii="Arial" w:eastAsia="Times New Roman" w:hAnsi="Arial" w:cs="Times New Roman"/>
      <w:sz w:val="36"/>
      <w:szCs w:val="20"/>
      <w:lang w:eastAsia="en-GB"/>
    </w:rPr>
  </w:style>
  <w:style w:type="character" w:customStyle="1" w:styleId="Char44">
    <w:name w:val="文档结构图 Char4"/>
    <w:basedOn w:val="a2"/>
    <w:uiPriority w:val="99"/>
    <w:qFormat/>
    <w:rsid w:val="000D2894"/>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0D2894"/>
    <w:rPr>
      <w:rFonts w:ascii="Times New Roman" w:eastAsia="Times New Roman" w:hAnsi="Times New Roman" w:cs="Times New Roman"/>
      <w:color w:val="000000"/>
      <w:sz w:val="18"/>
      <w:szCs w:val="18"/>
      <w:lang w:eastAsia="ja-JP"/>
    </w:rPr>
  </w:style>
  <w:style w:type="character" w:customStyle="1" w:styleId="Char55">
    <w:name w:val="批注文字 Char5"/>
    <w:basedOn w:val="a2"/>
    <w:uiPriority w:val="99"/>
    <w:qFormat/>
    <w:rsid w:val="000D2894"/>
    <w:rPr>
      <w:rFonts w:ascii="Times New Roman" w:eastAsia="MS Mincho" w:hAnsi="Times New Roman" w:cs="Times New Roman"/>
      <w:color w:val="000000"/>
      <w:sz w:val="20"/>
      <w:szCs w:val="20"/>
      <w:lang w:val="x-none" w:eastAsia="ja-JP"/>
    </w:rPr>
  </w:style>
  <w:style w:type="character" w:customStyle="1" w:styleId="Char90">
    <w:name w:val="批注主题 Char9"/>
    <w:basedOn w:val="Char55"/>
    <w:qFormat/>
    <w:rsid w:val="000D2894"/>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0D2894"/>
    <w:rPr>
      <w:rFonts w:ascii="Courier New" w:eastAsia="Times New Roman" w:hAnsi="Courier New" w:cs="Times New Roman"/>
      <w:color w:val="000000"/>
      <w:sz w:val="20"/>
      <w:szCs w:val="20"/>
      <w:lang w:val="nb-NO" w:eastAsia="ja-JP"/>
    </w:rPr>
  </w:style>
  <w:style w:type="character" w:customStyle="1" w:styleId="Char62">
    <w:name w:val="日期 Char6"/>
    <w:basedOn w:val="a2"/>
    <w:qFormat/>
    <w:rsid w:val="000D2894"/>
    <w:rPr>
      <w:rFonts w:ascii="Times New Roman" w:eastAsia="Times New Roman" w:hAnsi="Times New Roman" w:cs="Times New Roman"/>
      <w:color w:val="000000"/>
      <w:sz w:val="20"/>
      <w:szCs w:val="20"/>
      <w:lang w:eastAsia="x-none"/>
    </w:rPr>
  </w:style>
  <w:style w:type="character" w:customStyle="1" w:styleId="Char2a">
    <w:name w:val="列表 Char2"/>
    <w:qFormat/>
    <w:rsid w:val="000D2894"/>
    <w:rPr>
      <w:rFonts w:ascii="Times New Roman" w:eastAsia="Times New Roman" w:hAnsi="Times New Roman" w:cs="Times New Roman"/>
      <w:color w:val="000000"/>
      <w:sz w:val="20"/>
      <w:szCs w:val="20"/>
      <w:lang w:eastAsia="ja-JP"/>
    </w:rPr>
  </w:style>
  <w:style w:type="character" w:customStyle="1" w:styleId="ListChar5">
    <w:name w:val="List Char5"/>
    <w:qFormat/>
    <w:rsid w:val="000D2894"/>
    <w:rPr>
      <w:rFonts w:ascii="Times New Roman" w:hAnsi="Times New Roman"/>
      <w:lang w:val="en-GB" w:eastAsia="en-US"/>
    </w:rPr>
  </w:style>
  <w:style w:type="paragraph" w:customStyle="1" w:styleId="12a">
    <w:name w:val="修订12"/>
    <w:hidden/>
    <w:semiHidden/>
    <w:qFormat/>
    <w:rsid w:val="000D2894"/>
    <w:rPr>
      <w:rFonts w:ascii="Times New Roman" w:eastAsia="Batang" w:hAnsi="Times New Roman"/>
      <w:lang w:val="en-GB" w:eastAsia="en-US"/>
    </w:rPr>
  </w:style>
  <w:style w:type="paragraph" w:customStyle="1" w:styleId="Style79">
    <w:name w:val="_Style 79"/>
    <w:uiPriority w:val="99"/>
    <w:semiHidden/>
    <w:qFormat/>
    <w:rsid w:val="000D2894"/>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E7DA6-B9E2-4667-B343-0968A8CD4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TotalTime>
  <Pages>5</Pages>
  <Words>829</Words>
  <Characters>4728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2022-09-21T08:30:00Z</dcterms:created>
  <dcterms:modified xsi:type="dcterms:W3CDTF">2022-11-04T14:39:00Z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(3)aEe2l/YY3g7uMbl3vPPwqHX8mM7Ommj9Ub3oP/cQ6mlFuyvmKY4o23iuxpq38KG/w2YNuQep
/i/ia5Bwl8PMeSNXujHLAo41iHArK4D3N1CirLqOYl0q8SiHikSJ8pGNA+xm+PbElaU6oScH
cGjQuX6R1F5y/pQY0IJCYkelfHr3r/vXUCUFqnm5c9BCZNy2LvMqvo/BTKlAM2vz5MGlTBcg
sEGtha4wNj8SYJ4nc3</vt:lpwstr>
  </property>
  <property fmtid="{D5CDD505-2E9C-101B-9397-08002B2CF9AE}" pid="22" name="_2015_ms_pID_7253431">
    <vt:lpwstr>9sMb4zyYqzHaYvZRepqJTYMOWf13zeFVL7J4rFUlMG/oJGWfXKvBXc
Yd6kKZ1BEpbxZBDnVmpKOM8+0pk1yiGkT0LH4DI6M8xdcwXI1DA938/FAtIz/70IIo/f4XBo
nHaqvzBKbSShENpetKMACIoVaWasX9fqHGXsIAYusC3U28/T3JhqKNSpm9xDlvJ+b4k3R57V
jy7YWV8rL7+sKpTeHTHQ0YmNwhvJqXc6QfCg</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1667551421</vt:lpwstr>
  </property>
</Properties>
</file>